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D13B36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C5146F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00673">
        <w:rPr>
          <w:rFonts w:hint="eastAsia"/>
          <w:b/>
          <w:noProof/>
          <w:sz w:val="24"/>
          <w:lang w:eastAsia="zh-CN"/>
        </w:rPr>
        <w:t>3279</w:t>
      </w:r>
      <w:bookmarkStart w:id="0" w:name="_GoBack"/>
      <w:bookmarkEnd w:id="0"/>
    </w:p>
    <w:p w14:paraId="133FF1EF" w14:textId="103EFA3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5146F">
        <w:rPr>
          <w:rFonts w:hint="eastAsia"/>
          <w:b/>
          <w:noProof/>
          <w:sz w:val="24"/>
          <w:lang w:eastAsia="zh-CN"/>
        </w:rPr>
        <w:t>25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29</w:t>
      </w:r>
      <w:r w:rsidRPr="008F3348">
        <w:rPr>
          <w:b/>
          <w:noProof/>
          <w:sz w:val="24"/>
          <w:vertAlign w:val="superscript"/>
        </w:rPr>
        <w:t>th</w:t>
      </w:r>
      <w:r w:rsidR="00C5146F">
        <w:rPr>
          <w:b/>
          <w:noProof/>
          <w:sz w:val="24"/>
        </w:rPr>
        <w:t xml:space="preserve"> A</w:t>
      </w:r>
      <w:r w:rsidR="00C5146F">
        <w:rPr>
          <w:rFonts w:hint="eastAsia"/>
          <w:b/>
          <w:noProof/>
          <w:sz w:val="24"/>
          <w:lang w:eastAsia="zh-CN"/>
        </w:rPr>
        <w:t>ug</w:t>
      </w:r>
      <w:r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305C4EE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54"/>
      <w:bookmarkStart w:id="2" w:name="OLE_LINK455"/>
      <w:bookmarkStart w:id="3" w:name="OLE_LINK456"/>
      <w:bookmarkStart w:id="4" w:name="OLE_LINK457"/>
      <w:bookmarkStart w:id="5" w:name="OLE_LINK458"/>
      <w:bookmarkStart w:id="6" w:name="OLE_LINK459"/>
      <w:r w:rsidR="000F3F33">
        <w:rPr>
          <w:rFonts w:ascii="Arial" w:hAnsi="Arial" w:cs="Arial" w:hint="eastAsia"/>
          <w:b/>
          <w:bCs/>
          <w:lang w:eastAsia="zh-CN"/>
        </w:rPr>
        <w:t xml:space="preserve">New KI on </w:t>
      </w:r>
      <w:r w:rsidR="003A44A0" w:rsidRPr="003A44A0">
        <w:rPr>
          <w:rFonts w:ascii="Arial" w:hAnsi="Arial" w:cs="Arial"/>
          <w:b/>
          <w:bCs/>
          <w:lang w:eastAsia="zh-CN"/>
        </w:rPr>
        <w:t xml:space="preserve">support </w:t>
      </w:r>
      <w:r w:rsidR="003A44A0">
        <w:rPr>
          <w:rFonts w:ascii="Arial" w:hAnsi="Arial" w:cs="Arial" w:hint="eastAsia"/>
          <w:b/>
          <w:bCs/>
          <w:lang w:eastAsia="zh-CN"/>
        </w:rPr>
        <w:t>o</w:t>
      </w:r>
      <w:bookmarkEnd w:id="1"/>
      <w:bookmarkEnd w:id="2"/>
      <w:bookmarkEnd w:id="3"/>
      <w:bookmarkEnd w:id="4"/>
      <w:r w:rsidR="003A44A0">
        <w:rPr>
          <w:rFonts w:ascii="Arial" w:hAnsi="Arial" w:cs="Arial" w:hint="eastAsia"/>
          <w:b/>
          <w:bCs/>
          <w:lang w:eastAsia="zh-CN"/>
        </w:rPr>
        <w:t xml:space="preserve">f </w:t>
      </w:r>
      <w:r w:rsidR="003A44A0" w:rsidRPr="003A44A0">
        <w:rPr>
          <w:rFonts w:ascii="Arial" w:hAnsi="Arial" w:cs="Arial"/>
          <w:b/>
          <w:bCs/>
          <w:lang w:eastAsia="zh-CN"/>
        </w:rPr>
        <w:t>energy saving in application enablement layer</w:t>
      </w:r>
      <w:bookmarkEnd w:id="5"/>
      <w:bookmarkEnd w:id="6"/>
    </w:p>
    <w:p w14:paraId="13B93593" w14:textId="2D7265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8A68FD">
        <w:rPr>
          <w:rFonts w:ascii="Arial" w:hAnsi="Arial" w:cs="Arial" w:hint="eastAsia"/>
          <w:b/>
          <w:bCs/>
          <w:lang w:eastAsia="zh-CN"/>
        </w:rPr>
        <w:t>44</w:t>
      </w:r>
      <w:r w:rsidR="006D7201">
        <w:rPr>
          <w:rFonts w:ascii="Arial" w:hAnsi="Arial" w:cs="Arial"/>
          <w:b/>
          <w:bCs/>
        </w:rPr>
        <w:t xml:space="preserve"> v0.0.0</w:t>
      </w:r>
    </w:p>
    <w:p w14:paraId="4348F67C" w14:textId="7FE3754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8A68FD">
        <w:rPr>
          <w:rFonts w:ascii="Arial" w:hAnsi="Arial" w:cs="Arial" w:hint="eastAsia"/>
          <w:b/>
          <w:bCs/>
          <w:lang w:eastAsia="zh-CN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2AF4BC2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 KI on</w:t>
      </w:r>
      <w:r w:rsidR="00932D17">
        <w:rPr>
          <w:rFonts w:hint="eastAsia"/>
          <w:lang w:eastAsia="zh-CN"/>
        </w:rPr>
        <w:t xml:space="preserve"> </w:t>
      </w:r>
      <w:r w:rsidR="003A44A0" w:rsidRPr="003A44A0">
        <w:rPr>
          <w:lang w:eastAsia="zh-CN"/>
        </w:rPr>
        <w:t xml:space="preserve">support </w:t>
      </w:r>
      <w:r w:rsidR="003A44A0">
        <w:rPr>
          <w:rFonts w:hint="eastAsia"/>
          <w:lang w:eastAsia="zh-CN"/>
        </w:rPr>
        <w:t xml:space="preserve">of </w:t>
      </w:r>
      <w:r w:rsidR="003A44A0" w:rsidRPr="003A44A0">
        <w:rPr>
          <w:lang w:eastAsia="zh-CN"/>
        </w:rPr>
        <w:t>energy saving in application enablement layer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50A7CC5" w14:textId="77777777" w:rsidR="00DD57A1" w:rsidRDefault="00DD57A1" w:rsidP="00DD57A1">
      <w:pPr>
        <w:rPr>
          <w:bCs/>
          <w:lang w:eastAsia="zh-CN"/>
        </w:rPr>
      </w:pPr>
      <w:r w:rsidRPr="00DD57A1">
        <w:rPr>
          <w:bCs/>
          <w:lang w:eastAsia="zh-CN"/>
        </w:rPr>
        <w:t>SA1 identified use cases and service requirements for energy saving since Release-19 which specified in 3GPP TS 22.261[22261]. Such use cases and requirements may have poten</w:t>
      </w:r>
      <w:r>
        <w:rPr>
          <w:bCs/>
          <w:lang w:eastAsia="zh-CN"/>
        </w:rPr>
        <w:t>tial application layer impacts.</w:t>
      </w:r>
    </w:p>
    <w:p w14:paraId="01595715" w14:textId="6E61699B" w:rsidR="00DD57A1" w:rsidRDefault="00DD57A1" w:rsidP="00DD57A1">
      <w:pPr>
        <w:rPr>
          <w:bCs/>
          <w:lang w:eastAsia="zh-CN"/>
        </w:rPr>
      </w:pPr>
      <w:r w:rsidRPr="00DD57A1">
        <w:rPr>
          <w:bCs/>
          <w:lang w:eastAsia="zh-CN"/>
        </w:rPr>
        <w:t>SA2 in 3GPP TS 23.501 [23501] has studied 5GS enhancements for energy saving which includes framework for data volume information collection, network energy consumption collecti</w:t>
      </w:r>
      <w:r>
        <w:rPr>
          <w:bCs/>
          <w:lang w:eastAsia="zh-CN"/>
        </w:rPr>
        <w:t xml:space="preserve">on, calculation, and exposure. </w:t>
      </w:r>
    </w:p>
    <w:p w14:paraId="2357D695" w14:textId="5B6E644B" w:rsidR="00DD57A1" w:rsidRPr="00DD57A1" w:rsidRDefault="00DD57A1" w:rsidP="00DD57A1">
      <w:pPr>
        <w:rPr>
          <w:bCs/>
          <w:lang w:eastAsia="zh-CN"/>
        </w:rPr>
      </w:pPr>
      <w:r w:rsidRPr="00DD57A1">
        <w:rPr>
          <w:bCs/>
          <w:lang w:eastAsia="zh-CN"/>
        </w:rPr>
        <w:t>SA5 has defined the measurement of the energy efficiency of NG-RAN, 5G Core and network slicing and the optimization of the energy saving in 3GPP TS 28.310 [28310], 3GPP TS 28.552 [28552], and 3GPP TS 28.554 [28554], etc.</w:t>
      </w:r>
    </w:p>
    <w:p w14:paraId="7BCFE5D2" w14:textId="77777777" w:rsidR="00DD57A1" w:rsidRPr="00DD57A1" w:rsidRDefault="00DD57A1" w:rsidP="00DD57A1">
      <w:pPr>
        <w:rPr>
          <w:bCs/>
          <w:lang w:eastAsia="zh-CN"/>
        </w:rPr>
      </w:pPr>
      <w:r w:rsidRPr="00DD57A1">
        <w:rPr>
          <w:bCs/>
          <w:lang w:eastAsia="zh-CN"/>
        </w:rPr>
        <w:t xml:space="preserve">As a part of 3GPP system, SA6 should consider to study how to collect and measure the energy consumption data in the application enabled layer, to improve the end-to-end energy saving for the applications. </w:t>
      </w:r>
    </w:p>
    <w:p w14:paraId="3035F72C" w14:textId="1116C5A6" w:rsidR="00F106EC" w:rsidRPr="00DD57A1" w:rsidRDefault="00DD57A1" w:rsidP="00DD57A1">
      <w:pPr>
        <w:rPr>
          <w:bCs/>
          <w:lang w:eastAsia="zh-CN"/>
        </w:rPr>
      </w:pPr>
      <w:r w:rsidRPr="00DD57A1">
        <w:rPr>
          <w:bCs/>
          <w:lang w:eastAsia="zh-CN"/>
        </w:rPr>
        <w:t>What’s more, there are use cases and/or requirements for energy saving identified by SA1 which also require applica</w:t>
      </w:r>
      <w:r w:rsidR="00960AE4">
        <w:rPr>
          <w:bCs/>
          <w:lang w:eastAsia="zh-CN"/>
        </w:rPr>
        <w:t xml:space="preserve">tion enablement layer </w:t>
      </w:r>
      <w:r w:rsidR="00960AE4">
        <w:rPr>
          <w:rFonts w:hint="eastAsia"/>
          <w:bCs/>
          <w:lang w:eastAsia="zh-CN"/>
        </w:rPr>
        <w:t xml:space="preserve">to </w:t>
      </w:r>
      <w:r w:rsidR="00960AE4">
        <w:rPr>
          <w:bCs/>
          <w:lang w:eastAsia="zh-CN"/>
        </w:rPr>
        <w:t xml:space="preserve">support </w:t>
      </w:r>
      <w:r w:rsidR="00960AE4">
        <w:rPr>
          <w:rFonts w:hint="eastAsia"/>
          <w:bCs/>
          <w:lang w:eastAsia="zh-CN"/>
        </w:rPr>
        <w:t>the</w:t>
      </w:r>
      <w:r w:rsidRPr="00DD57A1">
        <w:rPr>
          <w:bCs/>
          <w:lang w:eastAsia="zh-CN"/>
        </w:rPr>
        <w:t xml:space="preserve"> energy saving.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CA4177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8A68FD">
        <w:rPr>
          <w:rFonts w:hint="eastAsia"/>
          <w:noProof/>
          <w:lang w:val="en-US" w:eastAsia="zh-CN"/>
        </w:rPr>
        <w:t>44</w:t>
      </w:r>
      <w:r w:rsidR="00425B9B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407428" w:rsidRDefault="00CD2478" w:rsidP="00407428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7" w:name="OLE_LINK372"/>
      <w:bookmarkStart w:id="8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F15372" w14:textId="40017094" w:rsidR="000D0B9E" w:rsidRDefault="000D4F78" w:rsidP="000D4F78">
      <w:pPr>
        <w:pStyle w:val="1"/>
        <w:rPr>
          <w:lang w:eastAsia="zh-CN"/>
        </w:rPr>
      </w:pPr>
      <w:bookmarkStart w:id="9" w:name="_Toc205456797"/>
      <w:bookmarkEnd w:id="7"/>
      <w:bookmarkEnd w:id="8"/>
      <w:r>
        <w:t>5</w:t>
      </w:r>
      <w:r w:rsidRPr="004D3578">
        <w:tab/>
      </w:r>
      <w:r>
        <w:t>Key issues</w:t>
      </w:r>
      <w:bookmarkEnd w:id="9"/>
    </w:p>
    <w:p w14:paraId="1248AD45" w14:textId="08965A25" w:rsidR="000D4F78" w:rsidRPr="000D4F78" w:rsidRDefault="000D4F78" w:rsidP="000D4F78">
      <w:pPr>
        <w:pStyle w:val="2"/>
        <w:rPr>
          <w:ins w:id="10" w:author="CATT02" w:date="2025-08-07T14:46:00Z"/>
          <w:lang w:eastAsia="zh-CN"/>
        </w:rPr>
      </w:pPr>
      <w:proofErr w:type="gramStart"/>
      <w:ins w:id="11" w:author="CATT02" w:date="2025-08-07T14:46:00Z">
        <w:r>
          <w:t>5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>Key issue #x:</w:t>
        </w:r>
        <w:r>
          <w:rPr>
            <w:rFonts w:hint="eastAsia"/>
            <w:lang w:eastAsia="zh-CN"/>
          </w:rPr>
          <w:t xml:space="preserve"> </w:t>
        </w:r>
      </w:ins>
      <w:ins w:id="12" w:author="CATT02" w:date="2025-08-13T14:15:00Z">
        <w:r w:rsidR="00BF64EE">
          <w:rPr>
            <w:rFonts w:hint="eastAsia"/>
            <w:lang w:eastAsia="zh-CN"/>
          </w:rPr>
          <w:t xml:space="preserve">Support </w:t>
        </w:r>
        <w:r w:rsidR="00BF64EE" w:rsidRPr="00BF64EE">
          <w:rPr>
            <w:lang w:eastAsia="zh-CN"/>
          </w:rPr>
          <w:t xml:space="preserve">collection </w:t>
        </w:r>
        <w:r w:rsidR="00C14226">
          <w:rPr>
            <w:lang w:eastAsia="zh-CN"/>
          </w:rPr>
          <w:t xml:space="preserve">and exposure for </w:t>
        </w:r>
      </w:ins>
      <w:ins w:id="13" w:author="CATT02" w:date="2025-08-13T17:11:00Z">
        <w:r w:rsidR="00C14226" w:rsidRPr="00C14226">
          <w:rPr>
            <w:lang w:eastAsia="zh-CN"/>
          </w:rPr>
          <w:t>network energy information</w:t>
        </w:r>
      </w:ins>
    </w:p>
    <w:p w14:paraId="6AA68387" w14:textId="1110CA3B" w:rsidR="0011321A" w:rsidRPr="0011321A" w:rsidRDefault="000D4F78" w:rsidP="0011321A">
      <w:pPr>
        <w:pStyle w:val="3"/>
        <w:rPr>
          <w:lang w:eastAsia="zh-CN"/>
        </w:rPr>
      </w:pPr>
      <w:proofErr w:type="gramStart"/>
      <w:ins w:id="14" w:author="CATT02" w:date="2025-08-07T14:46:00Z">
        <w:r>
          <w:t>5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Description</w:t>
        </w:r>
      </w:ins>
    </w:p>
    <w:p w14:paraId="470CE22D" w14:textId="20AD1A54" w:rsidR="00E76245" w:rsidRDefault="00E76245" w:rsidP="003B3A60">
      <w:pPr>
        <w:rPr>
          <w:ins w:id="15" w:author="CATT02" w:date="2025-08-14T10:14:00Z"/>
          <w:bCs/>
          <w:lang w:eastAsia="zh-CN"/>
        </w:rPr>
      </w:pPr>
      <w:bookmarkStart w:id="16" w:name="OLE_LINK83"/>
      <w:ins w:id="17" w:author="CATT02" w:date="2025-08-14T10:15:00Z">
        <w:r>
          <w:rPr>
            <w:bCs/>
            <w:lang w:eastAsia="zh-CN"/>
          </w:rPr>
          <w:t>L</w:t>
        </w:r>
        <w:r>
          <w:rPr>
            <w:rFonts w:hint="eastAsia"/>
            <w:bCs/>
            <w:lang w:eastAsia="zh-CN"/>
          </w:rPr>
          <w:t xml:space="preserve">ots of work related to energy saving has been done in different 3GPP </w:t>
        </w:r>
        <w:r>
          <w:rPr>
            <w:bCs/>
            <w:lang w:eastAsia="zh-CN"/>
          </w:rPr>
          <w:t>working</w:t>
        </w:r>
        <w:r>
          <w:rPr>
            <w:rFonts w:hint="eastAsia"/>
            <w:bCs/>
            <w:lang w:eastAsia="zh-CN"/>
          </w:rPr>
          <w:t xml:space="preserve"> groups</w:t>
        </w:r>
      </w:ins>
      <w:ins w:id="18" w:author="CATT02" w:date="2025-08-18T17:53:00Z">
        <w:r w:rsidR="001F030C">
          <w:rPr>
            <w:rFonts w:hint="eastAsia"/>
            <w:bCs/>
            <w:lang w:eastAsia="zh-CN"/>
          </w:rPr>
          <w:t xml:space="preserve"> (e.g. SA1</w:t>
        </w:r>
        <w:r w:rsidR="001F030C">
          <w:rPr>
            <w:bCs/>
            <w:lang w:eastAsia="zh-CN"/>
          </w:rPr>
          <w:t>, SA2</w:t>
        </w:r>
        <w:r w:rsidR="001F030C">
          <w:rPr>
            <w:rFonts w:hint="eastAsia"/>
            <w:bCs/>
            <w:lang w:eastAsia="zh-CN"/>
          </w:rPr>
          <w:t>, SA5)</w:t>
        </w:r>
      </w:ins>
      <w:ins w:id="19" w:author="CATT02" w:date="2025-08-14T10:15:00Z">
        <w:r>
          <w:rPr>
            <w:rFonts w:hint="eastAsia"/>
            <w:bCs/>
            <w:lang w:eastAsia="zh-CN"/>
          </w:rPr>
          <w:t>.</w:t>
        </w:r>
      </w:ins>
      <w:ins w:id="20" w:author="CATT02" w:date="2025-08-14T10:54:00Z">
        <w:r w:rsidR="00065B61">
          <w:rPr>
            <w:rFonts w:hint="eastAsia"/>
            <w:bCs/>
            <w:lang w:eastAsia="zh-CN"/>
          </w:rPr>
          <w:t xml:space="preserve"> </w:t>
        </w:r>
        <w:r w:rsidR="00065B61" w:rsidRPr="00065B61">
          <w:rPr>
            <w:bCs/>
            <w:lang w:eastAsia="zh-CN"/>
          </w:rPr>
          <w:t>Energy saving is a critical feature in 5G</w:t>
        </w:r>
      </w:ins>
      <w:ins w:id="21" w:author="CATT02" w:date="2025-08-14T10:55:00Z">
        <w:r w:rsidR="00065B61">
          <w:rPr>
            <w:rFonts w:hint="eastAsia"/>
            <w:bCs/>
            <w:lang w:eastAsia="zh-CN"/>
          </w:rPr>
          <w:t xml:space="preserve"> and should be implemented in </w:t>
        </w:r>
      </w:ins>
      <w:ins w:id="22" w:author="CATT02" w:date="2025-08-18T17:52:00Z">
        <w:r w:rsidR="001F030C">
          <w:rPr>
            <w:rFonts w:hint="eastAsia"/>
            <w:bCs/>
            <w:lang w:eastAsia="zh-CN"/>
          </w:rPr>
          <w:t xml:space="preserve">the </w:t>
        </w:r>
      </w:ins>
      <w:ins w:id="23" w:author="CATT02" w:date="2025-08-14T10:55:00Z">
        <w:r w:rsidR="00065B61">
          <w:rPr>
            <w:rFonts w:hint="eastAsia"/>
            <w:bCs/>
            <w:lang w:eastAsia="zh-CN"/>
          </w:rPr>
          <w:t>whole 3GPP system</w:t>
        </w:r>
      </w:ins>
      <w:ins w:id="24" w:author="CATT02" w:date="2025-08-14T10:54:00Z">
        <w:r w:rsidR="00065B61">
          <w:rPr>
            <w:rFonts w:hint="eastAsia"/>
            <w:bCs/>
            <w:lang w:eastAsia="zh-CN"/>
          </w:rPr>
          <w:t xml:space="preserve">. </w:t>
        </w:r>
      </w:ins>
      <w:ins w:id="25" w:author="CATT02" w:date="2025-08-14T10:15:00Z">
        <w:r>
          <w:rPr>
            <w:rFonts w:hint="eastAsia"/>
            <w:bCs/>
            <w:lang w:eastAsia="zh-CN"/>
          </w:rPr>
          <w:t xml:space="preserve"> </w:t>
        </w:r>
      </w:ins>
    </w:p>
    <w:p w14:paraId="0E988C99" w14:textId="046C121B" w:rsidR="003B3A60" w:rsidRPr="001F030C" w:rsidRDefault="003B3A60" w:rsidP="003B3A60">
      <w:pPr>
        <w:rPr>
          <w:ins w:id="26" w:author="CATT02" w:date="2025-08-13T17:27:00Z"/>
          <w:bCs/>
          <w:lang w:eastAsia="zh-CN"/>
        </w:rPr>
      </w:pPr>
      <w:ins w:id="27" w:author="CATT02" w:date="2025-08-13T17:27:00Z">
        <w:r w:rsidRPr="001F030C">
          <w:rPr>
            <w:bCs/>
            <w:lang w:eastAsia="zh-CN"/>
          </w:rPr>
          <w:t xml:space="preserve">SA1 identified use cases and </w:t>
        </w:r>
      </w:ins>
      <w:ins w:id="28" w:author="CATT02" w:date="2025-08-13T17:34:00Z">
        <w:r w:rsidR="004A7353" w:rsidRPr="001F030C">
          <w:rPr>
            <w:rFonts w:hint="eastAsia"/>
            <w:bCs/>
            <w:lang w:eastAsia="zh-CN"/>
          </w:rPr>
          <w:t xml:space="preserve">service </w:t>
        </w:r>
      </w:ins>
      <w:ins w:id="29" w:author="CATT02" w:date="2025-08-13T17:27:00Z">
        <w:r w:rsidRPr="001F030C">
          <w:rPr>
            <w:bCs/>
            <w:lang w:eastAsia="zh-CN"/>
          </w:rPr>
          <w:t xml:space="preserve">requirements for </w:t>
        </w:r>
        <w:bookmarkStart w:id="30" w:name="OLE_LINK169"/>
        <w:bookmarkStart w:id="31" w:name="OLE_LINK170"/>
        <w:r w:rsidRPr="001F030C">
          <w:rPr>
            <w:bCs/>
            <w:lang w:eastAsia="zh-CN"/>
          </w:rPr>
          <w:t>energy savin</w:t>
        </w:r>
        <w:r w:rsidR="004A7353" w:rsidRPr="001F030C">
          <w:rPr>
            <w:bCs/>
            <w:lang w:eastAsia="zh-CN"/>
          </w:rPr>
          <w:t>g</w:t>
        </w:r>
        <w:bookmarkEnd w:id="30"/>
        <w:bookmarkEnd w:id="31"/>
        <w:r w:rsidR="004A7353" w:rsidRPr="001F030C">
          <w:rPr>
            <w:bCs/>
            <w:lang w:eastAsia="zh-CN"/>
          </w:rPr>
          <w:t xml:space="preserve"> </w:t>
        </w:r>
      </w:ins>
      <w:ins w:id="32" w:author="CATT02" w:date="2025-08-13T17:34:00Z">
        <w:r w:rsidR="004A7353" w:rsidRPr="001F030C">
          <w:rPr>
            <w:rFonts w:hint="eastAsia"/>
            <w:bCs/>
            <w:lang w:eastAsia="zh-CN"/>
          </w:rPr>
          <w:t>since</w:t>
        </w:r>
      </w:ins>
      <w:ins w:id="33" w:author="CATT02" w:date="2025-08-13T17:27:00Z">
        <w:r w:rsidR="004A7353" w:rsidRPr="001F030C">
          <w:rPr>
            <w:bCs/>
            <w:lang w:eastAsia="zh-CN"/>
          </w:rPr>
          <w:t xml:space="preserve"> Release-19 </w:t>
        </w:r>
      </w:ins>
      <w:ins w:id="34" w:author="CATT02" w:date="2025-08-13T17:35:00Z">
        <w:r w:rsidR="004A7353" w:rsidRPr="001F030C">
          <w:rPr>
            <w:rFonts w:hint="eastAsia"/>
            <w:bCs/>
            <w:lang w:eastAsia="zh-CN"/>
          </w:rPr>
          <w:t xml:space="preserve">which </w:t>
        </w:r>
      </w:ins>
      <w:ins w:id="35" w:author="CATT02" w:date="2025-08-13T17:34:00Z">
        <w:r w:rsidR="004A7353" w:rsidRPr="001F030C">
          <w:rPr>
            <w:rFonts w:hint="eastAsia"/>
            <w:bCs/>
            <w:lang w:eastAsia="zh-CN"/>
          </w:rPr>
          <w:t>spe</w:t>
        </w:r>
      </w:ins>
      <w:ins w:id="36" w:author="CATT02" w:date="2025-08-13T17:35:00Z">
        <w:r w:rsidR="004A7353" w:rsidRPr="001F030C">
          <w:rPr>
            <w:rFonts w:hint="eastAsia"/>
            <w:bCs/>
            <w:lang w:eastAsia="zh-CN"/>
          </w:rPr>
          <w:t xml:space="preserve">cified </w:t>
        </w:r>
      </w:ins>
      <w:ins w:id="37" w:author="CATT02" w:date="2025-08-13T17:27:00Z">
        <w:r w:rsidR="004A7353" w:rsidRPr="001F030C">
          <w:rPr>
            <w:bCs/>
            <w:lang w:eastAsia="zh-CN"/>
          </w:rPr>
          <w:t xml:space="preserve">in </w:t>
        </w:r>
      </w:ins>
      <w:ins w:id="38" w:author="CATT02" w:date="2025-08-13T17:35:00Z">
        <w:r w:rsidR="004A7353" w:rsidRPr="001F030C">
          <w:rPr>
            <w:rFonts w:hint="eastAsia"/>
            <w:bCs/>
            <w:lang w:eastAsia="zh-CN"/>
          </w:rPr>
          <w:t xml:space="preserve">3GPP </w:t>
        </w:r>
      </w:ins>
      <w:ins w:id="39" w:author="CATT02" w:date="2025-08-13T17:27:00Z">
        <w:r w:rsidR="004A7353" w:rsidRPr="001F030C">
          <w:rPr>
            <w:bCs/>
            <w:lang w:eastAsia="zh-CN"/>
          </w:rPr>
          <w:t>TS 22.261</w:t>
        </w:r>
      </w:ins>
      <w:ins w:id="40" w:author="CATT02" w:date="2025-08-13T17:35:00Z">
        <w:r w:rsidR="004A7353" w:rsidRPr="001F030C">
          <w:rPr>
            <w:rFonts w:hint="eastAsia"/>
            <w:bCs/>
            <w:lang w:eastAsia="zh-CN"/>
          </w:rPr>
          <w:t>[22261]</w:t>
        </w:r>
      </w:ins>
      <w:ins w:id="41" w:author="CATT02" w:date="2025-08-13T17:27:00Z">
        <w:r w:rsidRPr="001F030C">
          <w:rPr>
            <w:bCs/>
            <w:lang w:eastAsia="zh-CN"/>
          </w:rPr>
          <w:t xml:space="preserve">. </w:t>
        </w:r>
        <w:bookmarkStart w:id="42" w:name="OLE_LINK460"/>
        <w:bookmarkStart w:id="43" w:name="OLE_LINK461"/>
        <w:r w:rsidRPr="001F030C">
          <w:rPr>
            <w:bCs/>
            <w:lang w:eastAsia="zh-CN"/>
          </w:rPr>
          <w:t xml:space="preserve">Such use cases and requirements </w:t>
        </w:r>
      </w:ins>
      <w:ins w:id="44" w:author="CATT02" w:date="2025-08-13T17:35:00Z">
        <w:r w:rsidR="004A7353" w:rsidRPr="001F030C">
          <w:rPr>
            <w:rFonts w:hint="eastAsia"/>
            <w:bCs/>
            <w:lang w:eastAsia="zh-CN"/>
          </w:rPr>
          <w:t xml:space="preserve">may </w:t>
        </w:r>
      </w:ins>
      <w:ins w:id="45" w:author="CATT02" w:date="2025-08-13T17:27:00Z">
        <w:r w:rsidRPr="001F030C">
          <w:rPr>
            <w:bCs/>
            <w:lang w:eastAsia="zh-CN"/>
          </w:rPr>
          <w:t xml:space="preserve">have </w:t>
        </w:r>
      </w:ins>
      <w:ins w:id="46" w:author="CATT02" w:date="2025-08-13T17:35:00Z">
        <w:r w:rsidR="004A7353" w:rsidRPr="001F030C">
          <w:rPr>
            <w:rFonts w:hint="eastAsia"/>
            <w:bCs/>
            <w:lang w:eastAsia="zh-CN"/>
          </w:rPr>
          <w:t xml:space="preserve">potential </w:t>
        </w:r>
      </w:ins>
      <w:ins w:id="47" w:author="CATT02" w:date="2025-08-13T17:27:00Z">
        <w:r w:rsidRPr="001F030C">
          <w:rPr>
            <w:bCs/>
            <w:lang w:eastAsia="zh-CN"/>
          </w:rPr>
          <w:t>application layer impacts.</w:t>
        </w:r>
        <w:bookmarkEnd w:id="42"/>
        <w:bookmarkEnd w:id="43"/>
      </w:ins>
    </w:p>
    <w:p w14:paraId="288F52F8" w14:textId="6B9DFEA7" w:rsidR="003B3A60" w:rsidRPr="001F030C" w:rsidRDefault="004A7353" w:rsidP="003B3A60">
      <w:pPr>
        <w:rPr>
          <w:ins w:id="48" w:author="CATT02" w:date="2025-08-13T17:27:00Z"/>
          <w:bCs/>
          <w:lang w:eastAsia="zh-CN"/>
        </w:rPr>
      </w:pPr>
      <w:ins w:id="49" w:author="CATT02" w:date="2025-08-13T17:37:00Z">
        <w:r w:rsidRPr="001F030C">
          <w:rPr>
            <w:rFonts w:hint="eastAsia"/>
            <w:bCs/>
            <w:lang w:eastAsia="zh-CN"/>
          </w:rPr>
          <w:lastRenderedPageBreak/>
          <w:t xml:space="preserve">SA2 </w:t>
        </w:r>
      </w:ins>
      <w:ins w:id="50" w:author="CATT02" w:date="2025-08-13T17:39:00Z">
        <w:r w:rsidRPr="001F030C">
          <w:rPr>
            <w:rFonts w:hint="eastAsia"/>
            <w:bCs/>
            <w:lang w:eastAsia="zh-CN"/>
          </w:rPr>
          <w:t xml:space="preserve">in 3GPP TS 23.501 [23501] </w:t>
        </w:r>
      </w:ins>
      <w:ins w:id="51" w:author="CATT02" w:date="2025-08-13T17:37:00Z">
        <w:r w:rsidRPr="001F030C">
          <w:rPr>
            <w:rFonts w:hint="eastAsia"/>
            <w:bCs/>
            <w:lang w:eastAsia="zh-CN"/>
          </w:rPr>
          <w:t>has</w:t>
        </w:r>
      </w:ins>
      <w:ins w:id="52" w:author="CATT02" w:date="2025-08-13T17:27:00Z">
        <w:r w:rsidRPr="001F030C">
          <w:rPr>
            <w:bCs/>
            <w:lang w:eastAsia="zh-CN"/>
          </w:rPr>
          <w:t xml:space="preserve"> stud</w:t>
        </w:r>
      </w:ins>
      <w:ins w:id="53" w:author="CATT02" w:date="2025-08-13T17:37:00Z">
        <w:r w:rsidRPr="001F030C">
          <w:rPr>
            <w:rFonts w:hint="eastAsia"/>
            <w:bCs/>
            <w:lang w:eastAsia="zh-CN"/>
          </w:rPr>
          <w:t>ied</w:t>
        </w:r>
      </w:ins>
      <w:ins w:id="54" w:author="CATT02" w:date="2025-08-13T17:27:00Z">
        <w:r w:rsidRPr="001F030C">
          <w:rPr>
            <w:bCs/>
            <w:lang w:eastAsia="zh-CN"/>
          </w:rPr>
          <w:t xml:space="preserve"> 5GS </w:t>
        </w:r>
      </w:ins>
      <w:ins w:id="55" w:author="CATT02" w:date="2025-08-13T17:38:00Z">
        <w:r w:rsidRPr="001F030C">
          <w:rPr>
            <w:rFonts w:hint="eastAsia"/>
            <w:bCs/>
            <w:lang w:eastAsia="zh-CN"/>
          </w:rPr>
          <w:t>e</w:t>
        </w:r>
      </w:ins>
      <w:ins w:id="56" w:author="CATT02" w:date="2025-08-13T17:27:00Z">
        <w:r w:rsidR="003B3A60" w:rsidRPr="001F030C">
          <w:rPr>
            <w:bCs/>
            <w:lang w:eastAsia="zh-CN"/>
          </w:rPr>
          <w:t>nhancement</w:t>
        </w:r>
      </w:ins>
      <w:ins w:id="57" w:author="CATT02" w:date="2025-08-13T17:38:00Z">
        <w:r w:rsidRPr="001F030C">
          <w:rPr>
            <w:rFonts w:hint="eastAsia"/>
            <w:bCs/>
            <w:lang w:eastAsia="zh-CN"/>
          </w:rPr>
          <w:t>s</w:t>
        </w:r>
      </w:ins>
      <w:ins w:id="58" w:author="CATT02" w:date="2025-08-13T17:27:00Z">
        <w:r w:rsidR="003B3A60" w:rsidRPr="001F030C">
          <w:rPr>
            <w:bCs/>
            <w:lang w:eastAsia="zh-CN"/>
          </w:rPr>
          <w:t xml:space="preserve"> for </w:t>
        </w:r>
      </w:ins>
      <w:ins w:id="59" w:author="CATT02" w:date="2025-08-13T17:38:00Z">
        <w:r w:rsidRPr="001F030C">
          <w:rPr>
            <w:rFonts w:hint="eastAsia"/>
            <w:bCs/>
            <w:lang w:eastAsia="zh-CN"/>
          </w:rPr>
          <w:t>e</w:t>
        </w:r>
      </w:ins>
      <w:ins w:id="60" w:author="CATT02" w:date="2025-08-13T17:27:00Z">
        <w:r w:rsidRPr="001F030C">
          <w:rPr>
            <w:bCs/>
            <w:lang w:eastAsia="zh-CN"/>
          </w:rPr>
          <w:t xml:space="preserve">nergy </w:t>
        </w:r>
      </w:ins>
      <w:ins w:id="61" w:author="CATT02" w:date="2025-08-13T17:38:00Z">
        <w:r w:rsidRPr="001F030C">
          <w:rPr>
            <w:rFonts w:hint="eastAsia"/>
            <w:bCs/>
            <w:lang w:eastAsia="zh-CN"/>
          </w:rPr>
          <w:t>s</w:t>
        </w:r>
      </w:ins>
      <w:ins w:id="62" w:author="CATT02" w:date="2025-08-13T17:27:00Z">
        <w:r w:rsidR="003B3A60" w:rsidRPr="001F030C">
          <w:rPr>
            <w:bCs/>
            <w:lang w:eastAsia="zh-CN"/>
          </w:rPr>
          <w:t xml:space="preserve">aving </w:t>
        </w:r>
      </w:ins>
      <w:ins w:id="63" w:author="CATT02" w:date="2025-08-13T17:38:00Z">
        <w:r w:rsidRPr="001F030C">
          <w:rPr>
            <w:rFonts w:hint="eastAsia"/>
            <w:bCs/>
            <w:lang w:eastAsia="zh-CN"/>
          </w:rPr>
          <w:t xml:space="preserve">which </w:t>
        </w:r>
      </w:ins>
      <w:ins w:id="64" w:author="CATT02" w:date="2025-08-13T17:27:00Z">
        <w:r w:rsidR="003B3A60" w:rsidRPr="001F030C">
          <w:rPr>
            <w:bCs/>
            <w:lang w:eastAsia="zh-CN"/>
          </w:rPr>
          <w:t xml:space="preserve">includes framework for data volume information collection, network energy </w:t>
        </w:r>
        <w:bookmarkStart w:id="65" w:name="OLE_LINK167"/>
        <w:bookmarkStart w:id="66" w:name="OLE_LINK168"/>
        <w:r w:rsidR="003B3A60" w:rsidRPr="001F030C">
          <w:rPr>
            <w:bCs/>
            <w:lang w:eastAsia="zh-CN"/>
          </w:rPr>
          <w:t>consumption</w:t>
        </w:r>
        <w:bookmarkEnd w:id="65"/>
        <w:bookmarkEnd w:id="66"/>
        <w:r w:rsidR="003B3A60" w:rsidRPr="001F030C">
          <w:rPr>
            <w:bCs/>
            <w:lang w:eastAsia="zh-CN"/>
          </w:rPr>
          <w:t xml:space="preserve"> collection, calculation, and exposure. </w:t>
        </w:r>
      </w:ins>
    </w:p>
    <w:p w14:paraId="327FE407" w14:textId="15CE80F0" w:rsidR="00E76245" w:rsidRPr="001F030C" w:rsidRDefault="004A7353" w:rsidP="003B3A60">
      <w:pPr>
        <w:rPr>
          <w:ins w:id="67" w:author="CATT02" w:date="2025-08-14T10:17:00Z"/>
          <w:bCs/>
          <w:lang w:eastAsia="zh-CN"/>
        </w:rPr>
      </w:pPr>
      <w:ins w:id="68" w:author="CATT02" w:date="2025-08-13T17:27:00Z">
        <w:r w:rsidRPr="001F030C">
          <w:rPr>
            <w:bCs/>
            <w:lang w:eastAsia="zh-CN"/>
          </w:rPr>
          <w:t xml:space="preserve">SA5 </w:t>
        </w:r>
      </w:ins>
      <w:ins w:id="69" w:author="CATT02" w:date="2025-08-13T17:40:00Z">
        <w:r w:rsidRPr="001F030C">
          <w:rPr>
            <w:rFonts w:hint="eastAsia"/>
            <w:bCs/>
            <w:lang w:eastAsia="zh-CN"/>
          </w:rPr>
          <w:t xml:space="preserve">has </w:t>
        </w:r>
      </w:ins>
      <w:ins w:id="70" w:author="CATT02" w:date="2025-08-13T17:27:00Z">
        <w:r w:rsidRPr="001F030C">
          <w:rPr>
            <w:bCs/>
            <w:lang w:eastAsia="zh-CN"/>
          </w:rPr>
          <w:t>defin</w:t>
        </w:r>
      </w:ins>
      <w:ins w:id="71" w:author="CATT02" w:date="2025-08-13T17:41:00Z">
        <w:r w:rsidRPr="001F030C">
          <w:rPr>
            <w:rFonts w:hint="eastAsia"/>
            <w:bCs/>
            <w:lang w:eastAsia="zh-CN"/>
          </w:rPr>
          <w:t>ed</w:t>
        </w:r>
      </w:ins>
      <w:ins w:id="72" w:author="CATT02" w:date="2025-08-13T17:27:00Z">
        <w:r w:rsidR="003B3A60" w:rsidRPr="001F030C">
          <w:rPr>
            <w:bCs/>
            <w:lang w:eastAsia="zh-CN"/>
          </w:rPr>
          <w:t xml:space="preserve"> the optimization of the </w:t>
        </w:r>
        <w:bookmarkStart w:id="73" w:name="OLE_LINK177"/>
        <w:r w:rsidR="003B3A60" w:rsidRPr="001F030C">
          <w:rPr>
            <w:bCs/>
            <w:lang w:eastAsia="zh-CN"/>
          </w:rPr>
          <w:t>energy saving</w:t>
        </w:r>
      </w:ins>
      <w:bookmarkEnd w:id="73"/>
      <w:ins w:id="74" w:author="CATT02" w:date="2025-08-13T17:40:00Z">
        <w:r w:rsidRPr="001F030C">
          <w:rPr>
            <w:rFonts w:hint="eastAsia"/>
            <w:bCs/>
            <w:lang w:eastAsia="zh-CN"/>
          </w:rPr>
          <w:t xml:space="preserve"> </w:t>
        </w:r>
      </w:ins>
      <w:ins w:id="75" w:author="CATT02" w:date="2025-08-13T17:41:00Z">
        <w:r w:rsidRPr="001F030C">
          <w:rPr>
            <w:rFonts w:hint="eastAsia"/>
            <w:bCs/>
            <w:lang w:eastAsia="zh-CN"/>
          </w:rPr>
          <w:t xml:space="preserve">in 3GPP </w:t>
        </w:r>
      </w:ins>
      <w:ins w:id="76" w:author="CATT02" w:date="2025-08-13T17:40:00Z">
        <w:r w:rsidRPr="001F030C">
          <w:rPr>
            <w:bCs/>
            <w:lang w:eastAsia="zh-CN"/>
          </w:rPr>
          <w:t>TS 28.310</w:t>
        </w:r>
      </w:ins>
      <w:ins w:id="77" w:author="CATT02" w:date="2025-08-13T17:41:00Z">
        <w:r w:rsidRPr="001F030C">
          <w:rPr>
            <w:rFonts w:hint="eastAsia"/>
            <w:bCs/>
            <w:lang w:eastAsia="zh-CN"/>
          </w:rPr>
          <w:t xml:space="preserve"> [28310]</w:t>
        </w:r>
      </w:ins>
      <w:ins w:id="78" w:author="CATT02" w:date="2025-08-13T17:40:00Z">
        <w:r w:rsidRPr="001F030C">
          <w:rPr>
            <w:bCs/>
            <w:lang w:eastAsia="zh-CN"/>
          </w:rPr>
          <w:t xml:space="preserve">, </w:t>
        </w:r>
      </w:ins>
      <w:ins w:id="79" w:author="CATT02" w:date="2025-08-13T17:41:00Z">
        <w:r w:rsidRPr="001F030C">
          <w:rPr>
            <w:rFonts w:hint="eastAsia"/>
            <w:bCs/>
            <w:lang w:eastAsia="zh-CN"/>
          </w:rPr>
          <w:t xml:space="preserve">3GPP </w:t>
        </w:r>
      </w:ins>
      <w:ins w:id="80" w:author="CATT02" w:date="2025-08-13T17:40:00Z">
        <w:r w:rsidRPr="001F030C">
          <w:rPr>
            <w:bCs/>
            <w:lang w:eastAsia="zh-CN"/>
          </w:rPr>
          <w:t>TS 28.552</w:t>
        </w:r>
      </w:ins>
      <w:ins w:id="81" w:author="CATT02" w:date="2025-08-13T17:42:00Z">
        <w:r w:rsidRPr="001F030C">
          <w:rPr>
            <w:rFonts w:hint="eastAsia"/>
            <w:bCs/>
            <w:lang w:eastAsia="zh-CN"/>
          </w:rPr>
          <w:t xml:space="preserve"> [28552]</w:t>
        </w:r>
      </w:ins>
      <w:ins w:id="82" w:author="CATT02" w:date="2025-08-13T17:40:00Z">
        <w:r w:rsidRPr="001F030C">
          <w:rPr>
            <w:bCs/>
            <w:lang w:eastAsia="zh-CN"/>
          </w:rPr>
          <w:t xml:space="preserve">, and </w:t>
        </w:r>
      </w:ins>
      <w:ins w:id="83" w:author="CATT02" w:date="2025-08-13T17:42:00Z">
        <w:r w:rsidRPr="001F030C">
          <w:rPr>
            <w:rFonts w:hint="eastAsia"/>
            <w:bCs/>
            <w:lang w:eastAsia="zh-CN"/>
          </w:rPr>
          <w:t xml:space="preserve">3GPP </w:t>
        </w:r>
      </w:ins>
      <w:ins w:id="84" w:author="CATT02" w:date="2025-08-13T17:40:00Z">
        <w:r w:rsidRPr="001F030C">
          <w:rPr>
            <w:bCs/>
            <w:lang w:eastAsia="zh-CN"/>
          </w:rPr>
          <w:t>TS 28.554</w:t>
        </w:r>
      </w:ins>
      <w:ins w:id="85" w:author="CATT02" w:date="2025-08-13T17:42:00Z">
        <w:r w:rsidRPr="001F030C">
          <w:rPr>
            <w:rFonts w:hint="eastAsia"/>
            <w:bCs/>
            <w:lang w:eastAsia="zh-CN"/>
          </w:rPr>
          <w:t xml:space="preserve"> [28554]</w:t>
        </w:r>
      </w:ins>
      <w:ins w:id="86" w:author="CATT02" w:date="2025-08-13T17:40:00Z">
        <w:r w:rsidRPr="001F030C">
          <w:rPr>
            <w:bCs/>
            <w:lang w:eastAsia="zh-CN"/>
          </w:rPr>
          <w:t>, etc.</w:t>
        </w:r>
      </w:ins>
    </w:p>
    <w:p w14:paraId="145C54AF" w14:textId="579F9038" w:rsidR="009F45E8" w:rsidRPr="00014299" w:rsidRDefault="009F45E8" w:rsidP="003B3A60">
      <w:pPr>
        <w:rPr>
          <w:ins w:id="87" w:author="CATT02" w:date="2025-08-14T10:23:00Z"/>
          <w:lang w:eastAsia="zh-CN"/>
        </w:rPr>
      </w:pPr>
      <w:ins w:id="88" w:author="CATT02" w:date="2025-08-14T10:22:00Z">
        <w:r>
          <w:t>However, support of energy saving in applic</w:t>
        </w:r>
        <w:r w:rsidR="00014299">
          <w:t xml:space="preserve">ation enablement layer is </w:t>
        </w:r>
      </w:ins>
      <w:ins w:id="89" w:author="CATT02" w:date="2025-08-14T10:55:00Z">
        <w:r w:rsidR="00065B61">
          <w:rPr>
            <w:rFonts w:hint="eastAsia"/>
            <w:lang w:eastAsia="zh-CN"/>
          </w:rPr>
          <w:t xml:space="preserve">still </w:t>
        </w:r>
      </w:ins>
      <w:ins w:id="90" w:author="CATT02" w:date="2025-08-14T10:22:00Z">
        <w:r>
          <w:t>missing</w:t>
        </w:r>
        <w:r>
          <w:rPr>
            <w:rFonts w:hint="eastAsia"/>
            <w:lang w:eastAsia="zh-CN"/>
          </w:rPr>
          <w:t xml:space="preserve">. </w:t>
        </w:r>
      </w:ins>
      <w:ins w:id="91" w:author="CATT02" w:date="2025-08-14T10:43:00Z">
        <w:r w:rsidR="00014299">
          <w:rPr>
            <w:lang w:eastAsia="zh-CN"/>
          </w:rPr>
          <w:t>Actually</w:t>
        </w:r>
        <w:r w:rsidR="00014299">
          <w:rPr>
            <w:rFonts w:hint="eastAsia"/>
            <w:lang w:eastAsia="zh-CN"/>
          </w:rPr>
          <w:t xml:space="preserve"> </w:t>
        </w:r>
      </w:ins>
      <w:ins w:id="92" w:author="CATT02" w:date="2025-08-14T10:25:00Z">
        <w:r w:rsidR="00495DC0">
          <w:rPr>
            <w:rFonts w:hint="eastAsia"/>
            <w:lang w:eastAsia="zh-CN"/>
          </w:rPr>
          <w:t xml:space="preserve">SA6 has introduced </w:t>
        </w:r>
      </w:ins>
      <w:ins w:id="93" w:author="CATT02" w:date="2025-08-14T10:30:00Z">
        <w:r w:rsidR="00495DC0">
          <w:rPr>
            <w:rFonts w:hint="eastAsia"/>
            <w:lang w:eastAsia="zh-CN"/>
          </w:rPr>
          <w:t>several</w:t>
        </w:r>
      </w:ins>
      <w:ins w:id="94" w:author="CATT02" w:date="2025-08-14T10:25:00Z">
        <w:r>
          <w:rPr>
            <w:rFonts w:hint="eastAsia"/>
            <w:lang w:eastAsia="zh-CN"/>
          </w:rPr>
          <w:t xml:space="preserve"> </w:t>
        </w:r>
      </w:ins>
      <w:ins w:id="95" w:author="CATT02" w:date="2025-08-14T10:31:00Z">
        <w:r w:rsidR="00495DC0" w:rsidRPr="007E2DF6">
          <w:rPr>
            <w:bCs/>
          </w:rPr>
          <w:t xml:space="preserve">application enablement frameworks </w:t>
        </w:r>
        <w:r w:rsidR="00495DC0">
          <w:rPr>
            <w:rFonts w:hint="eastAsia"/>
            <w:bCs/>
            <w:lang w:eastAsia="zh-CN"/>
          </w:rPr>
          <w:t xml:space="preserve">and </w:t>
        </w:r>
      </w:ins>
      <w:ins w:id="96" w:author="CATT02" w:date="2025-08-14T10:25:00Z">
        <w:r>
          <w:rPr>
            <w:rFonts w:hint="eastAsia"/>
            <w:lang w:eastAsia="zh-CN"/>
          </w:rPr>
          <w:t>application enablers</w:t>
        </w:r>
      </w:ins>
      <w:ins w:id="97" w:author="CATT02" w:date="2025-08-14T10:28:00Z">
        <w:r>
          <w:rPr>
            <w:rFonts w:hint="eastAsia"/>
            <w:lang w:eastAsia="zh-CN"/>
          </w:rPr>
          <w:t xml:space="preserve"> since</w:t>
        </w:r>
      </w:ins>
      <w:ins w:id="98" w:author="CATT02" w:date="2025-08-14T10:30:00Z">
        <w:r w:rsidR="00495DC0">
          <w:rPr>
            <w:rFonts w:hint="eastAsia"/>
            <w:lang w:eastAsia="zh-CN"/>
          </w:rPr>
          <w:t xml:space="preserve"> Rel-16. </w:t>
        </w:r>
        <w:r w:rsidR="00495DC0">
          <w:rPr>
            <w:lang w:eastAsia="zh-CN"/>
          </w:rPr>
          <w:t>S</w:t>
        </w:r>
        <w:r w:rsidR="00495DC0">
          <w:rPr>
            <w:rFonts w:hint="eastAsia"/>
            <w:lang w:eastAsia="zh-CN"/>
          </w:rPr>
          <w:t xml:space="preserve">uch as </w:t>
        </w:r>
      </w:ins>
      <w:ins w:id="99" w:author="CATT02" w:date="2025-08-14T10:26:00Z">
        <w:r w:rsidR="00014299">
          <w:rPr>
            <w:rFonts w:hint="eastAsia"/>
            <w:lang w:eastAsia="zh-CN"/>
          </w:rPr>
          <w:t>SEAL</w:t>
        </w:r>
      </w:ins>
      <w:ins w:id="100" w:author="CATT02" w:date="2025-08-14T10:43:00Z">
        <w:r w:rsidR="00014299">
          <w:rPr>
            <w:rFonts w:hint="eastAsia"/>
            <w:lang w:eastAsia="zh-CN"/>
          </w:rPr>
          <w:t xml:space="preserve"> (</w:t>
        </w:r>
      </w:ins>
      <w:ins w:id="101" w:author="CATT02" w:date="2025-08-14T10:26:00Z">
        <w:r>
          <w:rPr>
            <w:rFonts w:hint="eastAsia"/>
            <w:lang w:eastAsia="zh-CN"/>
          </w:rPr>
          <w:t>including LM, ADAE, SEALDD, etc.)</w:t>
        </w:r>
      </w:ins>
      <w:ins w:id="102" w:author="CATT02" w:date="2025-08-14T10:27:00Z">
        <w:r w:rsidR="00495DC0">
          <w:rPr>
            <w:rFonts w:hint="eastAsia"/>
            <w:lang w:eastAsia="zh-CN"/>
          </w:rPr>
          <w:t>, E</w:t>
        </w:r>
      </w:ins>
      <w:ins w:id="103" w:author="CATT02" w:date="2025-08-14T10:31:00Z">
        <w:r w:rsidR="00495DC0">
          <w:rPr>
            <w:rFonts w:hint="eastAsia"/>
            <w:lang w:eastAsia="zh-CN"/>
          </w:rPr>
          <w:t>DGE</w:t>
        </w:r>
      </w:ins>
      <w:ins w:id="104" w:author="CATT02" w:date="2025-08-14T10:27:00Z">
        <w:r>
          <w:rPr>
            <w:rFonts w:hint="eastAsia"/>
            <w:lang w:eastAsia="zh-CN"/>
          </w:rPr>
          <w:t>APP</w:t>
        </w:r>
        <w:r w:rsidR="00495DC0">
          <w:rPr>
            <w:rFonts w:hint="eastAsia"/>
            <w:lang w:eastAsia="zh-CN"/>
          </w:rPr>
          <w:t xml:space="preserve">, </w:t>
        </w:r>
      </w:ins>
      <w:ins w:id="105" w:author="CATT02" w:date="2025-08-14T10:34:00Z">
        <w:r w:rsidR="00495DC0">
          <w:rPr>
            <w:rFonts w:hint="eastAsia"/>
            <w:lang w:eastAsia="zh-CN"/>
          </w:rPr>
          <w:t>XRM_</w:t>
        </w:r>
      </w:ins>
      <w:ins w:id="106" w:author="CATT02" w:date="2025-08-14T10:32:00Z">
        <w:r w:rsidR="00495DC0">
          <w:rPr>
            <w:rFonts w:hint="eastAsia"/>
            <w:lang w:eastAsia="zh-CN"/>
          </w:rPr>
          <w:t>APP and so on.</w:t>
        </w:r>
      </w:ins>
      <w:ins w:id="107" w:author="CATT02" w:date="2025-08-14T10:33:00Z">
        <w:r w:rsidR="00495DC0">
          <w:rPr>
            <w:rFonts w:hint="eastAsia"/>
            <w:lang w:eastAsia="zh-CN"/>
          </w:rPr>
          <w:t xml:space="preserve"> </w:t>
        </w:r>
      </w:ins>
      <w:ins w:id="108" w:author="CATT02" w:date="2025-08-14T10:36:00Z">
        <w:r w:rsidR="00495DC0">
          <w:rPr>
            <w:lang w:eastAsia="zh-CN"/>
          </w:rPr>
          <w:t>T</w:t>
        </w:r>
        <w:r w:rsidR="00495DC0">
          <w:rPr>
            <w:rFonts w:hint="eastAsia"/>
            <w:lang w:eastAsia="zh-CN"/>
          </w:rPr>
          <w:t xml:space="preserve">hese application enablers may </w:t>
        </w:r>
      </w:ins>
      <w:ins w:id="109" w:author="CATT02" w:date="2025-08-14T10:56:00Z">
        <w:r w:rsidR="00065B61">
          <w:rPr>
            <w:rFonts w:hint="eastAsia"/>
            <w:lang w:eastAsia="zh-CN"/>
          </w:rPr>
          <w:t xml:space="preserve">need to </w:t>
        </w:r>
      </w:ins>
      <w:ins w:id="110" w:author="CATT02" w:date="2025-08-14T10:36:00Z">
        <w:r w:rsidR="00495DC0">
          <w:rPr>
            <w:rFonts w:hint="eastAsia"/>
            <w:lang w:eastAsia="zh-CN"/>
          </w:rPr>
          <w:t xml:space="preserve">be enhanced to </w:t>
        </w:r>
      </w:ins>
      <w:ins w:id="111" w:author="CATT02" w:date="2025-08-14T10:37:00Z">
        <w:r w:rsidR="00495DC0">
          <w:rPr>
            <w:rFonts w:hint="eastAsia"/>
            <w:lang w:eastAsia="zh-CN"/>
          </w:rPr>
          <w:t xml:space="preserve">reduce the energy consumption and improve the </w:t>
        </w:r>
        <w:r w:rsidR="00495DC0" w:rsidRPr="003B3A60">
          <w:rPr>
            <w:bCs/>
            <w:lang w:eastAsia="zh-CN"/>
          </w:rPr>
          <w:t>energy saving</w:t>
        </w:r>
        <w:r w:rsidR="00495DC0">
          <w:rPr>
            <w:rFonts w:hint="eastAsia"/>
            <w:bCs/>
            <w:lang w:eastAsia="zh-CN"/>
          </w:rPr>
          <w:t xml:space="preserve">. For example, </w:t>
        </w:r>
      </w:ins>
      <w:ins w:id="112" w:author="CATT02" w:date="2025-08-14T10:44:00Z">
        <w:r w:rsidR="00014299">
          <w:rPr>
            <w:rFonts w:hint="eastAsia"/>
            <w:bCs/>
            <w:lang w:eastAsia="zh-CN"/>
          </w:rPr>
          <w:t>in</w:t>
        </w:r>
      </w:ins>
      <w:ins w:id="113" w:author="CATT02" w:date="2025-08-14T10:42:00Z">
        <w:r w:rsidR="00014299">
          <w:rPr>
            <w:bCs/>
            <w:lang w:eastAsia="zh-CN"/>
          </w:rPr>
          <w:t xml:space="preserve"> </w:t>
        </w:r>
      </w:ins>
      <w:ins w:id="114" w:author="CATT02" w:date="2025-08-14T10:45:00Z">
        <w:r w:rsidR="00014299">
          <w:rPr>
            <w:rFonts w:hint="eastAsia"/>
            <w:bCs/>
            <w:lang w:eastAsia="zh-CN"/>
          </w:rPr>
          <w:t xml:space="preserve">the procedure of </w:t>
        </w:r>
      </w:ins>
      <w:ins w:id="115" w:author="CATT02" w:date="2025-08-14T10:42:00Z">
        <w:r w:rsidR="00014299">
          <w:rPr>
            <w:bCs/>
            <w:lang w:eastAsia="zh-CN"/>
          </w:rPr>
          <w:t xml:space="preserve">EAS </w:t>
        </w:r>
        <w:bookmarkStart w:id="116" w:name="OLE_LINK185"/>
        <w:r w:rsidR="00014299" w:rsidRPr="00014299">
          <w:rPr>
            <w:bCs/>
            <w:lang w:eastAsia="zh-CN"/>
          </w:rPr>
          <w:t>discovery</w:t>
        </w:r>
      </w:ins>
      <w:bookmarkEnd w:id="116"/>
      <w:ins w:id="117" w:author="CATT02" w:date="2025-08-14T10:44:00Z">
        <w:r w:rsidR="00014299">
          <w:rPr>
            <w:rFonts w:hint="eastAsia"/>
            <w:bCs/>
            <w:lang w:eastAsia="zh-CN"/>
          </w:rPr>
          <w:t>/</w:t>
        </w:r>
      </w:ins>
      <w:ins w:id="118" w:author="CATT02" w:date="2025-08-14T10:45:00Z">
        <w:r w:rsidR="00014299">
          <w:rPr>
            <w:rFonts w:hint="eastAsia"/>
            <w:bCs/>
            <w:lang w:eastAsia="zh-CN"/>
          </w:rPr>
          <w:t>re-</w:t>
        </w:r>
        <w:r w:rsidR="00014299" w:rsidRPr="00014299">
          <w:rPr>
            <w:bCs/>
            <w:lang w:eastAsia="zh-CN"/>
          </w:rPr>
          <w:t>discovery</w:t>
        </w:r>
        <w:r w:rsidR="00014299">
          <w:rPr>
            <w:rFonts w:hint="eastAsia"/>
            <w:bCs/>
            <w:lang w:eastAsia="zh-CN"/>
          </w:rPr>
          <w:t xml:space="preserve">/relocation, </w:t>
        </w:r>
      </w:ins>
      <w:ins w:id="119" w:author="CATT02" w:date="2025-08-14T10:42:00Z">
        <w:r w:rsidR="00014299" w:rsidRPr="00014299">
          <w:rPr>
            <w:bCs/>
            <w:lang w:eastAsia="zh-CN"/>
          </w:rPr>
          <w:t xml:space="preserve">energy </w:t>
        </w:r>
      </w:ins>
      <w:ins w:id="120" w:author="CATT02" w:date="2025-08-14T10:48:00Z">
        <w:r w:rsidR="00014299" w:rsidRPr="00014299">
          <w:rPr>
            <w:bCs/>
            <w:lang w:eastAsia="zh-CN"/>
          </w:rPr>
          <w:t xml:space="preserve">consumption </w:t>
        </w:r>
        <w:r w:rsidR="00014299">
          <w:rPr>
            <w:rFonts w:hint="eastAsia"/>
            <w:bCs/>
            <w:lang w:eastAsia="zh-CN"/>
          </w:rPr>
          <w:t xml:space="preserve">may be as a </w:t>
        </w:r>
        <w:r w:rsidR="00014299">
          <w:rPr>
            <w:bCs/>
            <w:lang w:eastAsia="zh-CN"/>
          </w:rPr>
          <w:t>criteria</w:t>
        </w:r>
      </w:ins>
      <w:ins w:id="121" w:author="CATT02" w:date="2025-08-14T10:49:00Z">
        <w:r w:rsidR="00014299">
          <w:rPr>
            <w:rFonts w:hint="eastAsia"/>
            <w:bCs/>
            <w:lang w:eastAsia="zh-CN"/>
          </w:rPr>
          <w:t xml:space="preserve"> and </w:t>
        </w:r>
      </w:ins>
      <w:ins w:id="122" w:author="CATT02" w:date="2025-08-14T10:42:00Z">
        <w:r w:rsidR="00014299" w:rsidRPr="00014299">
          <w:rPr>
            <w:bCs/>
            <w:lang w:eastAsia="zh-CN"/>
          </w:rPr>
          <w:t>lead to potential enhancements to EES capability with considerat</w:t>
        </w:r>
        <w:bookmarkStart w:id="123" w:name="OLE_LINK183"/>
        <w:bookmarkStart w:id="124" w:name="OLE_LINK184"/>
        <w:r w:rsidR="00014299">
          <w:rPr>
            <w:bCs/>
            <w:lang w:eastAsia="zh-CN"/>
          </w:rPr>
          <w:t>ion of the energy requirements</w:t>
        </w:r>
      </w:ins>
      <w:ins w:id="125" w:author="CATT02" w:date="2025-08-14T10:48:00Z">
        <w:r w:rsidR="00014299">
          <w:rPr>
            <w:rFonts w:hint="eastAsia"/>
            <w:bCs/>
            <w:lang w:eastAsia="zh-CN"/>
          </w:rPr>
          <w:t xml:space="preserve">. </w:t>
        </w:r>
      </w:ins>
      <w:ins w:id="126" w:author="CATT02" w:date="2025-08-14T10:42:00Z">
        <w:r w:rsidR="00065B61">
          <w:rPr>
            <w:bCs/>
            <w:lang w:eastAsia="zh-CN"/>
          </w:rPr>
          <w:t>LM</w:t>
        </w:r>
      </w:ins>
      <w:ins w:id="127" w:author="CATT02" w:date="2025-08-14T10:58:00Z">
        <w:r w:rsidR="00065B61">
          <w:rPr>
            <w:rFonts w:hint="eastAsia"/>
            <w:bCs/>
            <w:lang w:eastAsia="zh-CN"/>
          </w:rPr>
          <w:t>S</w:t>
        </w:r>
      </w:ins>
      <w:ins w:id="128" w:author="CATT02" w:date="2025-08-14T10:42:00Z">
        <w:r w:rsidR="00014299" w:rsidRPr="00014299">
          <w:rPr>
            <w:bCs/>
            <w:lang w:eastAsia="zh-CN"/>
          </w:rPr>
          <w:t xml:space="preserve"> </w:t>
        </w:r>
      </w:ins>
      <w:bookmarkEnd w:id="123"/>
      <w:bookmarkEnd w:id="124"/>
      <w:ins w:id="129" w:author="CATT02" w:date="2025-08-14T10:49:00Z">
        <w:r w:rsidR="002808E7">
          <w:rPr>
            <w:rFonts w:hint="eastAsia"/>
            <w:bCs/>
            <w:lang w:eastAsia="zh-CN"/>
          </w:rPr>
          <w:t xml:space="preserve">may </w:t>
        </w:r>
      </w:ins>
      <w:ins w:id="130" w:author="CATT02" w:date="2025-08-14T10:59:00Z">
        <w:r w:rsidR="00065B61">
          <w:rPr>
            <w:rFonts w:hint="eastAsia"/>
            <w:bCs/>
            <w:lang w:eastAsia="zh-CN"/>
          </w:rPr>
          <w:t xml:space="preserve">be enhanced to </w:t>
        </w:r>
      </w:ins>
      <w:ins w:id="131" w:author="CATT02" w:date="2025-08-14T10:42:00Z">
        <w:r w:rsidR="00014299" w:rsidRPr="00014299">
          <w:rPr>
            <w:bCs/>
            <w:lang w:eastAsia="zh-CN"/>
          </w:rPr>
          <w:t xml:space="preserve">reduce energy </w:t>
        </w:r>
        <w:bookmarkStart w:id="132" w:name="OLE_LINK186"/>
        <w:bookmarkStart w:id="133" w:name="OLE_LINK187"/>
        <w:r w:rsidR="00014299" w:rsidRPr="00014299">
          <w:rPr>
            <w:bCs/>
            <w:lang w:eastAsia="zh-CN"/>
          </w:rPr>
          <w:t>consumption</w:t>
        </w:r>
      </w:ins>
      <w:bookmarkEnd w:id="132"/>
      <w:bookmarkEnd w:id="133"/>
      <w:ins w:id="134" w:author="CATT02" w:date="2025-08-14T10:50:00Z">
        <w:r w:rsidR="002808E7">
          <w:rPr>
            <w:rFonts w:hint="eastAsia"/>
            <w:bCs/>
            <w:lang w:eastAsia="zh-CN"/>
          </w:rPr>
          <w:t xml:space="preserve"> through </w:t>
        </w:r>
        <w:r w:rsidR="002808E7">
          <w:rPr>
            <w:bCs/>
            <w:lang w:eastAsia="zh-CN"/>
          </w:rPr>
          <w:t xml:space="preserve">adjustment of LCS </w:t>
        </w:r>
        <w:proofErr w:type="spellStart"/>
        <w:r w:rsidR="002808E7">
          <w:rPr>
            <w:bCs/>
            <w:lang w:eastAsia="zh-CN"/>
          </w:rPr>
          <w:t>QoS</w:t>
        </w:r>
      </w:ins>
      <w:proofErr w:type="spellEnd"/>
      <w:ins w:id="135" w:author="CATT02" w:date="2025-08-14T10:51:00Z">
        <w:r w:rsidR="002808E7">
          <w:rPr>
            <w:rFonts w:hint="eastAsia"/>
            <w:bCs/>
            <w:lang w:eastAsia="zh-CN"/>
          </w:rPr>
          <w:t xml:space="preserve"> </w:t>
        </w:r>
      </w:ins>
      <w:ins w:id="136" w:author="CATT02" w:date="2025-08-14T10:50:00Z">
        <w:r w:rsidR="002808E7">
          <w:rPr>
            <w:rFonts w:hint="eastAsia"/>
            <w:bCs/>
            <w:lang w:eastAsia="zh-CN"/>
          </w:rPr>
          <w:t xml:space="preserve">or </w:t>
        </w:r>
      </w:ins>
      <w:ins w:id="137" w:author="CATT02" w:date="2025-08-14T10:42:00Z">
        <w:r w:rsidR="00014299" w:rsidRPr="00014299">
          <w:rPr>
            <w:bCs/>
            <w:lang w:eastAsia="zh-CN"/>
          </w:rPr>
          <w:t>provisioning</w:t>
        </w:r>
      </w:ins>
      <w:ins w:id="138" w:author="CATT02" w:date="2025-08-14T10:53:00Z">
        <w:r w:rsidR="002808E7" w:rsidRPr="002808E7">
          <w:t xml:space="preserve"> </w:t>
        </w:r>
      </w:ins>
      <w:ins w:id="139" w:author="CATT02" w:date="2025-08-14T10:58:00Z">
        <w:r w:rsidR="00065B61">
          <w:rPr>
            <w:rFonts w:hint="eastAsia"/>
            <w:lang w:eastAsia="zh-CN"/>
          </w:rPr>
          <w:t xml:space="preserve">of </w:t>
        </w:r>
      </w:ins>
      <w:ins w:id="140" w:author="CATT02" w:date="2025-08-18T17:56:00Z">
        <w:r w:rsidR="001F030C">
          <w:rPr>
            <w:rFonts w:hint="eastAsia"/>
            <w:lang w:eastAsia="zh-CN"/>
          </w:rPr>
          <w:t xml:space="preserve">report </w:t>
        </w:r>
      </w:ins>
      <w:ins w:id="141" w:author="CATT02" w:date="2025-08-14T10:53:00Z">
        <w:r w:rsidR="002808E7" w:rsidRPr="002808E7">
          <w:rPr>
            <w:bCs/>
            <w:lang w:eastAsia="zh-CN"/>
          </w:rPr>
          <w:t>configuration dynamically</w:t>
        </w:r>
      </w:ins>
      <w:ins w:id="142" w:author="CATT02" w:date="2025-08-14T10:42:00Z">
        <w:r w:rsidR="00014299" w:rsidRPr="00014299">
          <w:rPr>
            <w:bCs/>
            <w:lang w:eastAsia="zh-CN"/>
          </w:rPr>
          <w:t>.</w:t>
        </w:r>
      </w:ins>
      <w:ins w:id="143" w:author="CATT02" w:date="2025-08-14T11:02:00Z">
        <w:r w:rsidR="00B7170B">
          <w:rPr>
            <w:rFonts w:hint="eastAsia"/>
            <w:bCs/>
            <w:lang w:eastAsia="zh-CN"/>
          </w:rPr>
          <w:t xml:space="preserve"> </w:t>
        </w:r>
        <w:r w:rsidR="00B7170B">
          <w:rPr>
            <w:rFonts w:eastAsiaTheme="minorEastAsia"/>
            <w:lang w:eastAsia="zh-CN"/>
          </w:rPr>
          <w:t xml:space="preserve">AIMLE </w:t>
        </w:r>
        <w:r w:rsidR="00B7170B">
          <w:rPr>
            <w:rFonts w:eastAsiaTheme="minorEastAsia" w:hint="eastAsia"/>
            <w:lang w:eastAsia="zh-CN"/>
          </w:rPr>
          <w:t>may need enhance</w:t>
        </w:r>
      </w:ins>
      <w:ins w:id="144" w:author="CATT02" w:date="2025-08-14T11:03:00Z">
        <w:r w:rsidR="00B7170B">
          <w:rPr>
            <w:rFonts w:eastAsiaTheme="minorEastAsia" w:hint="eastAsia"/>
            <w:lang w:eastAsia="zh-CN"/>
          </w:rPr>
          <w:t>ment</w:t>
        </w:r>
      </w:ins>
      <w:ins w:id="145" w:author="CATT02" w:date="2025-08-14T11:02:00Z">
        <w:r w:rsidR="00B7170B">
          <w:rPr>
            <w:rFonts w:eastAsiaTheme="minorEastAsia"/>
            <w:lang w:eastAsia="zh-CN"/>
          </w:rPr>
          <w:t xml:space="preserve"> on FL member selection with energy </w:t>
        </w:r>
      </w:ins>
      <w:ins w:id="146" w:author="CATT02" w:date="2025-08-14T11:03:00Z">
        <w:r w:rsidR="00B7170B">
          <w:rPr>
            <w:rFonts w:eastAsiaTheme="minorEastAsia" w:hint="eastAsia"/>
            <w:lang w:eastAsia="zh-CN"/>
          </w:rPr>
          <w:t>saving consideration.</w:t>
        </w:r>
      </w:ins>
    </w:p>
    <w:p w14:paraId="3E3C5707" w14:textId="306E77B9" w:rsidR="003B3A60" w:rsidRDefault="00014299" w:rsidP="003B3A60">
      <w:pPr>
        <w:rPr>
          <w:ins w:id="147" w:author="CATT02" w:date="2025-08-14T10:11:00Z"/>
          <w:bCs/>
          <w:lang w:eastAsia="zh-CN"/>
        </w:rPr>
      </w:pPr>
      <w:ins w:id="148" w:author="CATT02" w:date="2025-08-14T10:42:00Z">
        <w:r>
          <w:rPr>
            <w:bCs/>
            <w:lang w:eastAsia="zh-CN"/>
          </w:rPr>
          <w:t>I</w:t>
        </w:r>
        <w:r>
          <w:rPr>
            <w:rFonts w:hint="eastAsia"/>
            <w:bCs/>
            <w:lang w:eastAsia="zh-CN"/>
          </w:rPr>
          <w:t xml:space="preserve">n summary, </w:t>
        </w:r>
      </w:ins>
      <w:ins w:id="149" w:author="CATT02" w:date="2025-08-13T17:43:00Z">
        <w:r w:rsidR="004A7353">
          <w:rPr>
            <w:rFonts w:hint="eastAsia"/>
            <w:bCs/>
            <w:lang w:eastAsia="zh-CN"/>
          </w:rPr>
          <w:t>SA6 sh</w:t>
        </w:r>
        <w:r w:rsidR="00385C84">
          <w:rPr>
            <w:rFonts w:hint="eastAsia"/>
            <w:bCs/>
            <w:lang w:eastAsia="zh-CN"/>
          </w:rPr>
          <w:t xml:space="preserve">ould </w:t>
        </w:r>
        <w:r w:rsidR="004A7353">
          <w:rPr>
            <w:rFonts w:hint="eastAsia"/>
            <w:bCs/>
            <w:lang w:eastAsia="zh-CN"/>
          </w:rPr>
          <w:t xml:space="preserve">consider </w:t>
        </w:r>
      </w:ins>
      <w:ins w:id="150" w:author="CATT02" w:date="2025-08-14T10:22:00Z">
        <w:r w:rsidR="009F45E8">
          <w:rPr>
            <w:bCs/>
            <w:lang w:eastAsia="zh-CN"/>
          </w:rPr>
          <w:t>studying</w:t>
        </w:r>
      </w:ins>
      <w:ins w:id="151" w:author="CATT02" w:date="2025-08-13T17:43:00Z">
        <w:r w:rsidR="004A7353">
          <w:rPr>
            <w:rFonts w:hint="eastAsia"/>
            <w:bCs/>
            <w:lang w:eastAsia="zh-CN"/>
          </w:rPr>
          <w:t xml:space="preserve"> </w:t>
        </w:r>
      </w:ins>
      <w:bookmarkStart w:id="152" w:name="OLE_LINK175"/>
      <w:bookmarkStart w:id="153" w:name="OLE_LINK176"/>
      <w:ins w:id="154" w:author="CATT02" w:date="2025-08-13T17:44:00Z">
        <w:r w:rsidR="00385C84">
          <w:rPr>
            <w:rFonts w:hint="eastAsia"/>
            <w:bCs/>
            <w:lang w:eastAsia="zh-CN"/>
          </w:rPr>
          <w:t xml:space="preserve">how to </w:t>
        </w:r>
      </w:ins>
      <w:bookmarkEnd w:id="152"/>
      <w:bookmarkEnd w:id="153"/>
      <w:ins w:id="155" w:author="CATT02" w:date="2025-08-14T10:18:00Z">
        <w:r w:rsidR="00E76245">
          <w:rPr>
            <w:rFonts w:hint="eastAsia"/>
            <w:bCs/>
            <w:lang w:eastAsia="zh-CN"/>
          </w:rPr>
          <w:t>support or optimi</w:t>
        </w:r>
        <w:r w:rsidR="009F45E8">
          <w:rPr>
            <w:rFonts w:hint="eastAsia"/>
            <w:bCs/>
            <w:lang w:eastAsia="zh-CN"/>
          </w:rPr>
          <w:t>z</w:t>
        </w:r>
      </w:ins>
      <w:ins w:id="156" w:author="CATT02" w:date="2025-08-14T10:22:00Z">
        <w:r w:rsidR="009F45E8">
          <w:rPr>
            <w:rFonts w:hint="eastAsia"/>
            <w:bCs/>
            <w:lang w:eastAsia="zh-CN"/>
          </w:rPr>
          <w:t>e</w:t>
        </w:r>
      </w:ins>
      <w:ins w:id="157" w:author="CATT02" w:date="2025-08-14T10:18:00Z">
        <w:r w:rsidR="00E76245">
          <w:rPr>
            <w:rFonts w:hint="eastAsia"/>
            <w:bCs/>
            <w:lang w:eastAsia="zh-CN"/>
          </w:rPr>
          <w:t xml:space="preserve"> the </w:t>
        </w:r>
        <w:bookmarkStart w:id="158" w:name="OLE_LINK181"/>
        <w:bookmarkStart w:id="159" w:name="OLE_LINK182"/>
        <w:r w:rsidR="009F45E8" w:rsidRPr="003B3A60">
          <w:rPr>
            <w:bCs/>
            <w:lang w:eastAsia="zh-CN"/>
          </w:rPr>
          <w:t>energy saving</w:t>
        </w:r>
        <w:bookmarkEnd w:id="158"/>
        <w:bookmarkEnd w:id="159"/>
        <w:r w:rsidR="009F45E8">
          <w:rPr>
            <w:rFonts w:hint="eastAsia"/>
            <w:bCs/>
            <w:lang w:eastAsia="zh-CN"/>
          </w:rPr>
          <w:t xml:space="preserve"> </w:t>
        </w:r>
      </w:ins>
      <w:ins w:id="160" w:author="CATT02" w:date="2025-08-13T17:45:00Z">
        <w:r w:rsidR="00385C84">
          <w:rPr>
            <w:rFonts w:hint="eastAsia"/>
            <w:bCs/>
            <w:lang w:eastAsia="zh-CN"/>
          </w:rPr>
          <w:t>i</w:t>
        </w:r>
        <w:r w:rsidR="001F030C">
          <w:rPr>
            <w:rFonts w:hint="eastAsia"/>
            <w:bCs/>
            <w:lang w:eastAsia="zh-CN"/>
          </w:rPr>
          <w:t>n the application enab</w:t>
        </w:r>
      </w:ins>
      <w:ins w:id="161" w:author="CATT02" w:date="2025-08-18T17:51:00Z">
        <w:r w:rsidR="001F030C">
          <w:rPr>
            <w:rFonts w:hint="eastAsia"/>
            <w:bCs/>
            <w:lang w:eastAsia="zh-CN"/>
          </w:rPr>
          <w:t>lement</w:t>
        </w:r>
      </w:ins>
      <w:ins w:id="162" w:author="CATT02" w:date="2025-08-13T17:45:00Z">
        <w:r w:rsidR="009F45E8">
          <w:rPr>
            <w:rFonts w:hint="eastAsia"/>
            <w:bCs/>
            <w:lang w:eastAsia="zh-CN"/>
          </w:rPr>
          <w:t xml:space="preserve"> layer</w:t>
        </w:r>
      </w:ins>
      <w:ins w:id="163" w:author="CATT02" w:date="2025-08-13T17:46:00Z">
        <w:r w:rsidR="00385C84">
          <w:rPr>
            <w:rFonts w:hint="eastAsia"/>
            <w:bCs/>
            <w:lang w:eastAsia="zh-CN"/>
          </w:rPr>
          <w:t xml:space="preserve">. </w:t>
        </w:r>
      </w:ins>
    </w:p>
    <w:p w14:paraId="66D1FFC3" w14:textId="77777777" w:rsidR="00E76245" w:rsidRPr="009F45E8" w:rsidRDefault="00E76245" w:rsidP="003B3A60">
      <w:pPr>
        <w:rPr>
          <w:ins w:id="164" w:author="CATT02" w:date="2025-08-13T17:27:00Z"/>
          <w:bCs/>
          <w:lang w:eastAsia="zh-CN"/>
        </w:rPr>
      </w:pPr>
    </w:p>
    <w:bookmarkEnd w:id="16"/>
    <w:p w14:paraId="5E2D6BDC" w14:textId="4D43537C" w:rsidR="000D4F78" w:rsidRDefault="000D4F78" w:rsidP="00C94C96">
      <w:pPr>
        <w:pStyle w:val="3"/>
        <w:rPr>
          <w:lang w:eastAsia="zh-CN"/>
        </w:rPr>
      </w:pPr>
      <w:proofErr w:type="gramStart"/>
      <w:ins w:id="165" w:author="CATT02" w:date="2025-08-07T14:46:00Z">
        <w:r>
          <w:t>5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Open Issues</w:t>
        </w:r>
      </w:ins>
    </w:p>
    <w:p w14:paraId="11097F72" w14:textId="64CF6719" w:rsidR="0070798C" w:rsidRPr="006C0831" w:rsidDel="000B315B" w:rsidRDefault="00C94C96" w:rsidP="00767923">
      <w:pPr>
        <w:rPr>
          <w:del w:id="166" w:author="CATT02" w:date="2025-08-08T15:01:00Z"/>
          <w:bCs/>
          <w:lang w:eastAsia="zh-CN"/>
        </w:rPr>
      </w:pPr>
      <w:ins w:id="167" w:author="CATT02" w:date="2025-08-07T17:12:00Z">
        <w:r w:rsidRPr="00767923">
          <w:rPr>
            <w:bCs/>
            <w:lang w:eastAsia="zh-CN"/>
          </w:rPr>
          <w:t>B</w:t>
        </w:r>
        <w:r w:rsidRPr="00767923">
          <w:rPr>
            <w:rFonts w:hint="eastAsia"/>
            <w:bCs/>
            <w:lang w:eastAsia="zh-CN"/>
          </w:rPr>
          <w:t>ased on the above analysis</w:t>
        </w:r>
      </w:ins>
      <w:ins w:id="168" w:author="CATT02" w:date="2025-08-07T17:11:00Z">
        <w:r w:rsidRPr="00767923">
          <w:rPr>
            <w:bCs/>
            <w:lang w:eastAsia="zh-CN"/>
          </w:rPr>
          <w:t>, the following open issues need to be studied</w:t>
        </w:r>
      </w:ins>
      <w:ins w:id="169" w:author="CATT02" w:date="2025-08-13T15:15:00Z">
        <w:r w:rsidR="00F3124F">
          <w:rPr>
            <w:rFonts w:hint="eastAsia"/>
            <w:bCs/>
            <w:lang w:eastAsia="zh-CN"/>
          </w:rPr>
          <w:t xml:space="preserve"> in the application enabled layer</w:t>
        </w:r>
      </w:ins>
      <w:ins w:id="170" w:author="CATT02" w:date="2025-08-07T17:11:00Z">
        <w:r w:rsidRPr="00767923">
          <w:rPr>
            <w:bCs/>
            <w:lang w:eastAsia="zh-CN"/>
          </w:rPr>
          <w:t>:</w:t>
        </w:r>
      </w:ins>
      <w:bookmarkStart w:id="171" w:name="OLE_LINK24"/>
      <w:bookmarkStart w:id="172" w:name="OLE_LINK25"/>
      <w:bookmarkStart w:id="173" w:name="OLE_LINK81"/>
    </w:p>
    <w:bookmarkEnd w:id="171"/>
    <w:bookmarkEnd w:id="172"/>
    <w:bookmarkEnd w:id="173"/>
    <w:p w14:paraId="0F48FF20" w14:textId="202ABE59" w:rsidR="007F41EA" w:rsidRPr="00DD57A1" w:rsidRDefault="00BD3271" w:rsidP="001F030C">
      <w:pPr>
        <w:pStyle w:val="B1"/>
        <w:rPr>
          <w:ins w:id="174" w:author="CATT02" w:date="2025-08-11T11:35:00Z"/>
          <w:lang w:eastAsia="zh-CN"/>
        </w:rPr>
      </w:pPr>
      <w:ins w:id="175" w:author="CATT02" w:date="2025-08-12T11:3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6" w:author="CATT02" w:date="2025-08-13T15:13:00Z">
        <w:r w:rsidR="00C14226">
          <w:rPr>
            <w:rFonts w:hint="eastAsia"/>
            <w:lang w:eastAsia="zh-CN"/>
          </w:rPr>
          <w:t xml:space="preserve">Whether and </w:t>
        </w:r>
      </w:ins>
      <w:ins w:id="177" w:author="CATT02" w:date="2025-08-13T17:15:00Z">
        <w:r w:rsidR="00C14226">
          <w:rPr>
            <w:lang w:eastAsia="zh-CN"/>
          </w:rPr>
          <w:t xml:space="preserve">how </w:t>
        </w:r>
      </w:ins>
      <w:ins w:id="178" w:author="CATT02" w:date="2025-08-14T09:59:00Z">
        <w:r w:rsidR="00261AA9">
          <w:rPr>
            <w:rFonts w:hint="eastAsia"/>
            <w:lang w:eastAsia="zh-CN"/>
          </w:rPr>
          <w:t xml:space="preserve">to support/optimize the energy saving </w:t>
        </w:r>
      </w:ins>
      <w:ins w:id="179" w:author="CATT02" w:date="2025-08-18T17:51:00Z">
        <w:r w:rsidR="001F030C">
          <w:rPr>
            <w:rFonts w:hint="eastAsia"/>
            <w:lang w:eastAsia="zh-CN"/>
          </w:rPr>
          <w:t>for</w:t>
        </w:r>
      </w:ins>
      <w:ins w:id="180" w:author="CATT02" w:date="2025-08-14T09:59:00Z">
        <w:r w:rsidR="00261AA9">
          <w:rPr>
            <w:rFonts w:hint="eastAsia"/>
            <w:lang w:eastAsia="zh-CN"/>
          </w:rPr>
          <w:t xml:space="preserve"> the </w:t>
        </w:r>
      </w:ins>
      <w:ins w:id="181" w:author="CATT02" w:date="2025-08-18T17:51:00Z">
        <w:r w:rsidR="001F030C">
          <w:rPr>
            <w:lang w:eastAsia="zh-CN"/>
          </w:rPr>
          <w:t>existing</w:t>
        </w:r>
        <w:r w:rsidR="001F030C">
          <w:rPr>
            <w:rFonts w:hint="eastAsia"/>
            <w:lang w:eastAsia="zh-CN"/>
          </w:rPr>
          <w:t xml:space="preserve"> </w:t>
        </w:r>
      </w:ins>
      <w:ins w:id="182" w:author="CATT02" w:date="2025-08-14T10:03:00Z">
        <w:r w:rsidR="00261AA9">
          <w:rPr>
            <w:rFonts w:hint="eastAsia"/>
            <w:lang w:eastAsia="zh-CN"/>
          </w:rPr>
          <w:t>application</w:t>
        </w:r>
      </w:ins>
      <w:ins w:id="183" w:author="CATT02" w:date="2025-08-14T09:59:00Z">
        <w:r w:rsidR="00261AA9">
          <w:rPr>
            <w:rFonts w:hint="eastAsia"/>
            <w:lang w:eastAsia="zh-CN"/>
          </w:rPr>
          <w:t xml:space="preserve"> </w:t>
        </w:r>
      </w:ins>
      <w:ins w:id="184" w:author="CATT02" w:date="2025-08-14T10:00:00Z">
        <w:r w:rsidR="00261AA9">
          <w:rPr>
            <w:rFonts w:hint="eastAsia"/>
            <w:lang w:eastAsia="zh-CN"/>
          </w:rPr>
          <w:t xml:space="preserve">enablers (e.g. </w:t>
        </w:r>
      </w:ins>
      <w:ins w:id="185" w:author="CATT02" w:date="2025-08-14T10:01:00Z">
        <w:r w:rsidR="00261AA9">
          <w:rPr>
            <w:rFonts w:hint="eastAsia"/>
            <w:lang w:eastAsia="zh-CN"/>
          </w:rPr>
          <w:t xml:space="preserve">SEALDD, </w:t>
        </w:r>
      </w:ins>
      <w:ins w:id="186" w:author="CATT02" w:date="2025-08-14T10:00:00Z">
        <w:r w:rsidR="00261AA9">
          <w:rPr>
            <w:rFonts w:hint="eastAsia"/>
            <w:lang w:eastAsia="zh-CN"/>
          </w:rPr>
          <w:t>LM, ADAE, E</w:t>
        </w:r>
      </w:ins>
      <w:ins w:id="187" w:author="CATT02" w:date="2025-08-14T10:53:00Z">
        <w:r w:rsidR="002808E7">
          <w:rPr>
            <w:rFonts w:hint="eastAsia"/>
            <w:lang w:eastAsia="zh-CN"/>
          </w:rPr>
          <w:t>DGE</w:t>
        </w:r>
      </w:ins>
      <w:ins w:id="188" w:author="CATT02" w:date="2025-08-14T10:08:00Z">
        <w:r w:rsidR="00261AA9">
          <w:rPr>
            <w:rFonts w:hint="eastAsia"/>
            <w:lang w:eastAsia="zh-CN"/>
          </w:rPr>
          <w:t>A</w:t>
        </w:r>
      </w:ins>
      <w:ins w:id="189" w:author="CATT02" w:date="2025-08-14T10:27:00Z">
        <w:r w:rsidR="009F45E8">
          <w:rPr>
            <w:rFonts w:hint="eastAsia"/>
            <w:lang w:eastAsia="zh-CN"/>
          </w:rPr>
          <w:t>PP</w:t>
        </w:r>
      </w:ins>
      <w:ins w:id="190" w:author="CATT02" w:date="2025-08-14T10:00:00Z">
        <w:r w:rsidR="00261AA9">
          <w:rPr>
            <w:rFonts w:hint="eastAsia"/>
            <w:lang w:eastAsia="zh-CN"/>
          </w:rPr>
          <w:t>, e</w:t>
        </w:r>
      </w:ins>
      <w:ins w:id="191" w:author="CATT02" w:date="2025-08-14T10:01:00Z">
        <w:r w:rsidR="00261AA9">
          <w:rPr>
            <w:rFonts w:hint="eastAsia"/>
            <w:lang w:eastAsia="zh-CN"/>
          </w:rPr>
          <w:t xml:space="preserve">tc.). </w:t>
        </w:r>
      </w:ins>
    </w:p>
    <w:p w14:paraId="2C0AED21" w14:textId="77777777" w:rsidR="00666299" w:rsidRPr="00666299" w:rsidRDefault="00666299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6C34E" w14:textId="77777777" w:rsidR="00690F19" w:rsidRDefault="00690F19">
      <w:r>
        <w:separator/>
      </w:r>
    </w:p>
  </w:endnote>
  <w:endnote w:type="continuationSeparator" w:id="0">
    <w:p w14:paraId="4E59D137" w14:textId="77777777" w:rsidR="00690F19" w:rsidRDefault="0069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58F419" w14:textId="77777777" w:rsidR="00690F19" w:rsidRDefault="00690F19">
      <w:r>
        <w:separator/>
      </w:r>
    </w:p>
  </w:footnote>
  <w:footnote w:type="continuationSeparator" w:id="0">
    <w:p w14:paraId="322796E2" w14:textId="77777777" w:rsidR="00690F19" w:rsidRDefault="00690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6075C"/>
    <w:multiLevelType w:val="hybridMultilevel"/>
    <w:tmpl w:val="F5AA37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63AE"/>
    <w:rsid w:val="00014299"/>
    <w:rsid w:val="00015403"/>
    <w:rsid w:val="00017303"/>
    <w:rsid w:val="00022E4A"/>
    <w:rsid w:val="000237E3"/>
    <w:rsid w:val="00052623"/>
    <w:rsid w:val="000536FE"/>
    <w:rsid w:val="00062A46"/>
    <w:rsid w:val="00065B61"/>
    <w:rsid w:val="000727BD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3F33"/>
    <w:rsid w:val="000F6126"/>
    <w:rsid w:val="000F73CB"/>
    <w:rsid w:val="000F76CD"/>
    <w:rsid w:val="00107AAB"/>
    <w:rsid w:val="0011321A"/>
    <w:rsid w:val="0012798E"/>
    <w:rsid w:val="0013504C"/>
    <w:rsid w:val="00135915"/>
    <w:rsid w:val="00151ED0"/>
    <w:rsid w:val="001526CE"/>
    <w:rsid w:val="001553AD"/>
    <w:rsid w:val="0015571C"/>
    <w:rsid w:val="00156707"/>
    <w:rsid w:val="00167258"/>
    <w:rsid w:val="00170F2A"/>
    <w:rsid w:val="00177472"/>
    <w:rsid w:val="00196294"/>
    <w:rsid w:val="001A1C18"/>
    <w:rsid w:val="001A486D"/>
    <w:rsid w:val="001B3BFF"/>
    <w:rsid w:val="001C532C"/>
    <w:rsid w:val="001E41F3"/>
    <w:rsid w:val="001E5A1C"/>
    <w:rsid w:val="001F030C"/>
    <w:rsid w:val="001F0441"/>
    <w:rsid w:val="0020225A"/>
    <w:rsid w:val="002037A2"/>
    <w:rsid w:val="002055DD"/>
    <w:rsid w:val="002100CD"/>
    <w:rsid w:val="00210E61"/>
    <w:rsid w:val="00210E91"/>
    <w:rsid w:val="00212FF7"/>
    <w:rsid w:val="00215ABA"/>
    <w:rsid w:val="00217344"/>
    <w:rsid w:val="0022185D"/>
    <w:rsid w:val="002270F7"/>
    <w:rsid w:val="00232D54"/>
    <w:rsid w:val="00243349"/>
    <w:rsid w:val="00247FAF"/>
    <w:rsid w:val="00261AA9"/>
    <w:rsid w:val="00262BAD"/>
    <w:rsid w:val="002634BB"/>
    <w:rsid w:val="0027184F"/>
    <w:rsid w:val="00275D12"/>
    <w:rsid w:val="002808E7"/>
    <w:rsid w:val="00282166"/>
    <w:rsid w:val="00294E6D"/>
    <w:rsid w:val="00297FD0"/>
    <w:rsid w:val="002A1CC0"/>
    <w:rsid w:val="002A412E"/>
    <w:rsid w:val="002B1F0E"/>
    <w:rsid w:val="002B38EA"/>
    <w:rsid w:val="002C7EBF"/>
    <w:rsid w:val="002D16C0"/>
    <w:rsid w:val="00307245"/>
    <w:rsid w:val="00312DE1"/>
    <w:rsid w:val="003131B7"/>
    <w:rsid w:val="003213D3"/>
    <w:rsid w:val="00332BBF"/>
    <w:rsid w:val="00345060"/>
    <w:rsid w:val="00347CAD"/>
    <w:rsid w:val="0035086D"/>
    <w:rsid w:val="00370766"/>
    <w:rsid w:val="003765CD"/>
    <w:rsid w:val="00381074"/>
    <w:rsid w:val="00385C84"/>
    <w:rsid w:val="003A32CB"/>
    <w:rsid w:val="003A44A0"/>
    <w:rsid w:val="003B3A60"/>
    <w:rsid w:val="003B4475"/>
    <w:rsid w:val="003C08DA"/>
    <w:rsid w:val="003E29EF"/>
    <w:rsid w:val="003F00E8"/>
    <w:rsid w:val="003F467F"/>
    <w:rsid w:val="00400063"/>
    <w:rsid w:val="00406BBF"/>
    <w:rsid w:val="00407428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7375F"/>
    <w:rsid w:val="00480CFB"/>
    <w:rsid w:val="004818B1"/>
    <w:rsid w:val="00486FED"/>
    <w:rsid w:val="0049014B"/>
    <w:rsid w:val="00491579"/>
    <w:rsid w:val="0049211E"/>
    <w:rsid w:val="004935FD"/>
    <w:rsid w:val="00495DC0"/>
    <w:rsid w:val="0049670D"/>
    <w:rsid w:val="004A1BB0"/>
    <w:rsid w:val="004A6CE2"/>
    <w:rsid w:val="004A7353"/>
    <w:rsid w:val="004B2E9C"/>
    <w:rsid w:val="004C418A"/>
    <w:rsid w:val="004C61A3"/>
    <w:rsid w:val="004D5F95"/>
    <w:rsid w:val="004E302C"/>
    <w:rsid w:val="00502322"/>
    <w:rsid w:val="0050780D"/>
    <w:rsid w:val="00521039"/>
    <w:rsid w:val="00521FBF"/>
    <w:rsid w:val="00525DE5"/>
    <w:rsid w:val="0052615C"/>
    <w:rsid w:val="005377CF"/>
    <w:rsid w:val="0056199A"/>
    <w:rsid w:val="005660BD"/>
    <w:rsid w:val="00567FC9"/>
    <w:rsid w:val="00585996"/>
    <w:rsid w:val="0058703A"/>
    <w:rsid w:val="005933DF"/>
    <w:rsid w:val="005977B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7BD6"/>
    <w:rsid w:val="00600DC4"/>
    <w:rsid w:val="00603517"/>
    <w:rsid w:val="00607CA1"/>
    <w:rsid w:val="00626955"/>
    <w:rsid w:val="006413AA"/>
    <w:rsid w:val="00642835"/>
    <w:rsid w:val="0064455C"/>
    <w:rsid w:val="006463EE"/>
    <w:rsid w:val="00647D05"/>
    <w:rsid w:val="00647E53"/>
    <w:rsid w:val="0065003E"/>
    <w:rsid w:val="00665EA1"/>
    <w:rsid w:val="00666299"/>
    <w:rsid w:val="00677BB7"/>
    <w:rsid w:val="00681DA1"/>
    <w:rsid w:val="0068227B"/>
    <w:rsid w:val="00686848"/>
    <w:rsid w:val="00690ED5"/>
    <w:rsid w:val="00690F19"/>
    <w:rsid w:val="006960D0"/>
    <w:rsid w:val="006A0945"/>
    <w:rsid w:val="006A0FAB"/>
    <w:rsid w:val="006A241A"/>
    <w:rsid w:val="006A6271"/>
    <w:rsid w:val="006C0831"/>
    <w:rsid w:val="006C170D"/>
    <w:rsid w:val="006D4207"/>
    <w:rsid w:val="006D7201"/>
    <w:rsid w:val="006E21FB"/>
    <w:rsid w:val="006F336C"/>
    <w:rsid w:val="007010B6"/>
    <w:rsid w:val="0070798C"/>
    <w:rsid w:val="00710348"/>
    <w:rsid w:val="00712A2B"/>
    <w:rsid w:val="00713847"/>
    <w:rsid w:val="0072141E"/>
    <w:rsid w:val="00722FA4"/>
    <w:rsid w:val="00726946"/>
    <w:rsid w:val="00732381"/>
    <w:rsid w:val="007329DD"/>
    <w:rsid w:val="00733FA2"/>
    <w:rsid w:val="0073780F"/>
    <w:rsid w:val="007479F4"/>
    <w:rsid w:val="00767923"/>
    <w:rsid w:val="00770A9F"/>
    <w:rsid w:val="00773F77"/>
    <w:rsid w:val="007772CD"/>
    <w:rsid w:val="00780646"/>
    <w:rsid w:val="007825D3"/>
    <w:rsid w:val="007949CB"/>
    <w:rsid w:val="00796324"/>
    <w:rsid w:val="007A01D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1EA"/>
    <w:rsid w:val="007F4FDC"/>
    <w:rsid w:val="00800104"/>
    <w:rsid w:val="00800457"/>
    <w:rsid w:val="00800673"/>
    <w:rsid w:val="008059A9"/>
    <w:rsid w:val="0080691C"/>
    <w:rsid w:val="00815144"/>
    <w:rsid w:val="00817868"/>
    <w:rsid w:val="00837283"/>
    <w:rsid w:val="00843C3D"/>
    <w:rsid w:val="00847D51"/>
    <w:rsid w:val="0085467E"/>
    <w:rsid w:val="00856B98"/>
    <w:rsid w:val="00863DB0"/>
    <w:rsid w:val="00866113"/>
    <w:rsid w:val="00870EE7"/>
    <w:rsid w:val="00873B74"/>
    <w:rsid w:val="00881AEE"/>
    <w:rsid w:val="00890528"/>
    <w:rsid w:val="00895313"/>
    <w:rsid w:val="00895C76"/>
    <w:rsid w:val="008A0451"/>
    <w:rsid w:val="008A5E86"/>
    <w:rsid w:val="008A68FD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1C5B"/>
    <w:rsid w:val="00932D17"/>
    <w:rsid w:val="00934B69"/>
    <w:rsid w:val="009359C8"/>
    <w:rsid w:val="00942DCC"/>
    <w:rsid w:val="00946F9E"/>
    <w:rsid w:val="00954242"/>
    <w:rsid w:val="00957D6A"/>
    <w:rsid w:val="00960AE4"/>
    <w:rsid w:val="0098100C"/>
    <w:rsid w:val="009947C8"/>
    <w:rsid w:val="009A3CCE"/>
    <w:rsid w:val="009B2D9E"/>
    <w:rsid w:val="009B560B"/>
    <w:rsid w:val="009C61B9"/>
    <w:rsid w:val="009E3297"/>
    <w:rsid w:val="009E49A0"/>
    <w:rsid w:val="009F45E8"/>
    <w:rsid w:val="009F7FF6"/>
    <w:rsid w:val="00A200DC"/>
    <w:rsid w:val="00A33D66"/>
    <w:rsid w:val="00A3669C"/>
    <w:rsid w:val="00A37316"/>
    <w:rsid w:val="00A47E70"/>
    <w:rsid w:val="00A50B39"/>
    <w:rsid w:val="00A526CC"/>
    <w:rsid w:val="00A66E8F"/>
    <w:rsid w:val="00A72326"/>
    <w:rsid w:val="00A823B2"/>
    <w:rsid w:val="00A8322D"/>
    <w:rsid w:val="00A85618"/>
    <w:rsid w:val="00A862B9"/>
    <w:rsid w:val="00A91F8C"/>
    <w:rsid w:val="00AA42CE"/>
    <w:rsid w:val="00AA76AB"/>
    <w:rsid w:val="00AB0983"/>
    <w:rsid w:val="00AB0C79"/>
    <w:rsid w:val="00AB0DC0"/>
    <w:rsid w:val="00AB6534"/>
    <w:rsid w:val="00AD2965"/>
    <w:rsid w:val="00AD384E"/>
    <w:rsid w:val="00AD7C25"/>
    <w:rsid w:val="00AF176B"/>
    <w:rsid w:val="00AF79C3"/>
    <w:rsid w:val="00B05B9E"/>
    <w:rsid w:val="00B15EB6"/>
    <w:rsid w:val="00B21FFE"/>
    <w:rsid w:val="00B258BB"/>
    <w:rsid w:val="00B35C6C"/>
    <w:rsid w:val="00B46356"/>
    <w:rsid w:val="00B56D06"/>
    <w:rsid w:val="00B660D7"/>
    <w:rsid w:val="00B66D06"/>
    <w:rsid w:val="00B7170B"/>
    <w:rsid w:val="00B74C22"/>
    <w:rsid w:val="00B754CE"/>
    <w:rsid w:val="00B8024E"/>
    <w:rsid w:val="00B9462B"/>
    <w:rsid w:val="00B95BA0"/>
    <w:rsid w:val="00B95BC8"/>
    <w:rsid w:val="00B97D5C"/>
    <w:rsid w:val="00BA016E"/>
    <w:rsid w:val="00BA093B"/>
    <w:rsid w:val="00BB208C"/>
    <w:rsid w:val="00BB5DFC"/>
    <w:rsid w:val="00BC7EB8"/>
    <w:rsid w:val="00BD279D"/>
    <w:rsid w:val="00BD3271"/>
    <w:rsid w:val="00BE3788"/>
    <w:rsid w:val="00BE666C"/>
    <w:rsid w:val="00BF64EE"/>
    <w:rsid w:val="00C07199"/>
    <w:rsid w:val="00C1041E"/>
    <w:rsid w:val="00C123D3"/>
    <w:rsid w:val="00C14226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1A72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479C"/>
    <w:rsid w:val="00D075A9"/>
    <w:rsid w:val="00D07DB3"/>
    <w:rsid w:val="00D218E3"/>
    <w:rsid w:val="00D2328E"/>
    <w:rsid w:val="00D23A71"/>
    <w:rsid w:val="00D27015"/>
    <w:rsid w:val="00D35805"/>
    <w:rsid w:val="00D407B1"/>
    <w:rsid w:val="00D42CEC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D57A1"/>
    <w:rsid w:val="00DD6F97"/>
    <w:rsid w:val="00DE7885"/>
    <w:rsid w:val="00DF59D6"/>
    <w:rsid w:val="00E00442"/>
    <w:rsid w:val="00E1161B"/>
    <w:rsid w:val="00E20CD5"/>
    <w:rsid w:val="00E22736"/>
    <w:rsid w:val="00E2764E"/>
    <w:rsid w:val="00E32FD7"/>
    <w:rsid w:val="00E348FE"/>
    <w:rsid w:val="00E36401"/>
    <w:rsid w:val="00E412FD"/>
    <w:rsid w:val="00E42C12"/>
    <w:rsid w:val="00E43851"/>
    <w:rsid w:val="00E50C3F"/>
    <w:rsid w:val="00E5646D"/>
    <w:rsid w:val="00E62F2F"/>
    <w:rsid w:val="00E70CEB"/>
    <w:rsid w:val="00E71595"/>
    <w:rsid w:val="00E73D8A"/>
    <w:rsid w:val="00E74E32"/>
    <w:rsid w:val="00E76245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2FFA"/>
    <w:rsid w:val="00EF366B"/>
    <w:rsid w:val="00F06166"/>
    <w:rsid w:val="00F106EC"/>
    <w:rsid w:val="00F10BEF"/>
    <w:rsid w:val="00F10DFC"/>
    <w:rsid w:val="00F171D1"/>
    <w:rsid w:val="00F20362"/>
    <w:rsid w:val="00F25D98"/>
    <w:rsid w:val="00F27894"/>
    <w:rsid w:val="00F300FB"/>
    <w:rsid w:val="00F3124F"/>
    <w:rsid w:val="00F4175B"/>
    <w:rsid w:val="00F51CD7"/>
    <w:rsid w:val="00F5389E"/>
    <w:rsid w:val="00F545AC"/>
    <w:rsid w:val="00F559C1"/>
    <w:rsid w:val="00F56BA7"/>
    <w:rsid w:val="00F610C3"/>
    <w:rsid w:val="00F616A6"/>
    <w:rsid w:val="00F65CCD"/>
    <w:rsid w:val="00F66058"/>
    <w:rsid w:val="00F66359"/>
    <w:rsid w:val="00F742F5"/>
    <w:rsid w:val="00F81736"/>
    <w:rsid w:val="00F9205A"/>
    <w:rsid w:val="00F92762"/>
    <w:rsid w:val="00F946A3"/>
    <w:rsid w:val="00F95B00"/>
    <w:rsid w:val="00F95E21"/>
    <w:rsid w:val="00FA1AAA"/>
    <w:rsid w:val="00FA1BA9"/>
    <w:rsid w:val="00FA5CE3"/>
    <w:rsid w:val="00FB6386"/>
    <w:rsid w:val="00FC77DE"/>
    <w:rsid w:val="00FE0706"/>
    <w:rsid w:val="00FE3460"/>
    <w:rsid w:val="00FE4987"/>
    <w:rsid w:val="00FE5CCF"/>
    <w:rsid w:val="00FF4F61"/>
    <w:rsid w:val="00FF64E1"/>
    <w:rsid w:val="00F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6662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074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6662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074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2</cp:revision>
  <cp:lastPrinted>1900-12-31T16:00:00Z</cp:lastPrinted>
  <dcterms:created xsi:type="dcterms:W3CDTF">2025-08-18T10:51:00Z</dcterms:created>
  <dcterms:modified xsi:type="dcterms:W3CDTF">2025-08-18T10:51:00Z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